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CEF91" w14:textId="6B5169C4" w:rsidR="00A42641" w:rsidRPr="002232CE" w:rsidRDefault="00A42641" w:rsidP="00A4264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 w:rsidR="004E50A9">
        <w:rPr>
          <w:rFonts w:hint="eastAsia"/>
          <w:b/>
          <w:sz w:val="24"/>
          <w:lang w:eastAsia="zh-CN"/>
        </w:rPr>
        <w:t>8</w:t>
      </w:r>
      <w:r w:rsidRPr="00143EEA">
        <w:rPr>
          <w:b/>
          <w:i/>
          <w:sz w:val="28"/>
        </w:rPr>
        <w:tab/>
      </w:r>
      <w:r w:rsidR="00EC10BC" w:rsidRPr="00EC10BC">
        <w:rPr>
          <w:rFonts w:cs="Arial"/>
          <w:b/>
          <w:bCs/>
          <w:color w:val="000000"/>
          <w:sz w:val="28"/>
          <w:szCs w:val="28"/>
        </w:rPr>
        <w:t>R3-253316</w:t>
      </w:r>
    </w:p>
    <w:p w14:paraId="5526383A" w14:textId="6753312B" w:rsidR="00A42641" w:rsidRDefault="007616C1" w:rsidP="00A426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16C1">
        <w:rPr>
          <w:b/>
          <w:noProof/>
          <w:sz w:val="24"/>
          <w:lang w:eastAsia="zh-CN"/>
        </w:rPr>
        <w:t>Malta, MT</w:t>
      </w:r>
      <w:r>
        <w:rPr>
          <w:rFonts w:hint="eastAsia"/>
          <w:b/>
          <w:noProof/>
          <w:sz w:val="24"/>
          <w:lang w:eastAsia="zh-CN"/>
        </w:rPr>
        <w:t>,</w:t>
      </w:r>
      <w:r w:rsidR="00A42641">
        <w:rPr>
          <w:b/>
          <w:noProof/>
          <w:sz w:val="24"/>
        </w:rPr>
        <w:t xml:space="preserve"> </w:t>
      </w:r>
      <w:r w:rsidR="000E6A93">
        <w:rPr>
          <w:rFonts w:hint="eastAsia"/>
          <w:b/>
          <w:noProof/>
          <w:sz w:val="24"/>
          <w:lang w:eastAsia="zh-CN"/>
        </w:rPr>
        <w:t>19</w:t>
      </w:r>
      <w:r w:rsidR="00A42641" w:rsidRPr="00A95D6B">
        <w:rPr>
          <w:b/>
          <w:noProof/>
          <w:sz w:val="24"/>
          <w:vertAlign w:val="superscript"/>
        </w:rPr>
        <w:t>th</w:t>
      </w:r>
      <w:r w:rsidR="00A42641">
        <w:rPr>
          <w:b/>
          <w:noProof/>
          <w:sz w:val="24"/>
        </w:rPr>
        <w:t xml:space="preserve"> – </w:t>
      </w:r>
      <w:r w:rsidR="000E6A93">
        <w:rPr>
          <w:rFonts w:hint="eastAsia"/>
          <w:b/>
          <w:noProof/>
          <w:sz w:val="24"/>
          <w:lang w:eastAsia="zh-CN"/>
        </w:rPr>
        <w:t>23</w:t>
      </w:r>
      <w:r w:rsidR="000E6A93" w:rsidRPr="000E6A93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0E6A93">
        <w:rPr>
          <w:rFonts w:hint="eastAsia"/>
          <w:b/>
          <w:noProof/>
          <w:sz w:val="24"/>
          <w:lang w:eastAsia="zh-CN"/>
        </w:rPr>
        <w:t xml:space="preserve"> </w:t>
      </w:r>
      <w:r w:rsidR="00114BA1">
        <w:rPr>
          <w:rFonts w:hint="eastAsia"/>
          <w:b/>
          <w:noProof/>
          <w:sz w:val="24"/>
          <w:lang w:eastAsia="zh-CN"/>
        </w:rPr>
        <w:t>May</w:t>
      </w:r>
      <w:r w:rsidR="00A42641">
        <w:rPr>
          <w:rFonts w:hint="eastAsia"/>
          <w:b/>
          <w:noProof/>
          <w:sz w:val="24"/>
          <w:lang w:eastAsia="zh-CN"/>
        </w:rPr>
        <w:t xml:space="preserve">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68C8184D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E6D9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(TP to BLCR 37.483)</w:t>
      </w:r>
      <w:r w:rsidR="00157265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UE performance collection </w:t>
      </w:r>
      <w:r w:rsidR="00302B5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via E1 interface after</w:t>
      </w:r>
      <w:r w:rsidR="00D50D72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HO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6263F3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5044D3CB" w14:textId="7050B489" w:rsidR="000C2AC9" w:rsidRDefault="000C2AC9" w:rsidP="000C2AC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previous</w:t>
      </w:r>
      <w:r>
        <w:rPr>
          <w:rFonts w:eastAsiaTheme="minorEastAsia" w:hint="eastAsia"/>
          <w:lang w:eastAsia="zh-CN"/>
        </w:rPr>
        <w:t xml:space="preserve"> meeting, it was agreed that</w:t>
      </w:r>
    </w:p>
    <w:p w14:paraId="08F24879" w14:textId="77777777" w:rsidR="004B517B" w:rsidRPr="0055105C" w:rsidRDefault="004B517B" w:rsidP="004B517B">
      <w:pPr>
        <w:rPr>
          <w:rFonts w:eastAsia="等线" w:cs="Calibri"/>
          <w:b/>
          <w:color w:val="008000"/>
          <w:sz w:val="18"/>
        </w:rPr>
      </w:pPr>
      <w:r w:rsidRPr="0055105C">
        <w:rPr>
          <w:rFonts w:eastAsia="等线" w:cs="Calibri"/>
          <w:b/>
          <w:color w:val="008000"/>
          <w:sz w:val="18"/>
        </w:rPr>
        <w:t>Introducing Data Collection Reporting Initiation and Data Collection Reporting procedures over E1 interface to transfer UL/DL UE throughput and UL/DL packet delay from CU-UP to CU-CP upon request.</w:t>
      </w:r>
    </w:p>
    <w:p w14:paraId="51D2FCAF" w14:textId="77777777" w:rsidR="004B517B" w:rsidRPr="0055105C" w:rsidRDefault="004B517B" w:rsidP="004B517B">
      <w:pPr>
        <w:rPr>
          <w:rFonts w:eastAsia="等线" w:cs="Calibri"/>
          <w:b/>
          <w:color w:val="008000"/>
          <w:sz w:val="18"/>
        </w:rPr>
      </w:pPr>
      <w:r w:rsidRPr="0055105C">
        <w:rPr>
          <w:rFonts w:eastAsia="等线" w:cs="Calibri"/>
          <w:b/>
          <w:color w:val="008000"/>
          <w:sz w:val="18"/>
        </w:rPr>
        <w:t>Agree the TP to 37.480 and TP to 37.483 in this meeting for the new procedure over E1 interface.</w:t>
      </w:r>
    </w:p>
    <w:p w14:paraId="4817B461" w14:textId="77777777" w:rsidR="00302B5A" w:rsidRDefault="00302B5A" w:rsidP="00F87D95">
      <w:pPr>
        <w:rPr>
          <w:rFonts w:eastAsia="等线" w:cs="Calibri"/>
          <w:b/>
          <w:color w:val="008000"/>
          <w:sz w:val="18"/>
          <w:lang w:eastAsia="zh-CN"/>
        </w:rPr>
      </w:pPr>
    </w:p>
    <w:p w14:paraId="3018ACE8" w14:textId="04BC550E" w:rsidR="000C2AC9" w:rsidRDefault="000776F2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further discuss the left issues. </w:t>
      </w:r>
    </w:p>
    <w:p w14:paraId="1BA001A0" w14:textId="5E26F119" w:rsidR="00265F85" w:rsidRDefault="005F6015" w:rsidP="006263F3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38620280" w14:textId="2066D761" w:rsidR="005D3CC4" w:rsidRPr="00D74345" w:rsidRDefault="004B517B" w:rsidP="005D3CC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5D3CC4">
        <w:rPr>
          <w:rFonts w:eastAsiaTheme="minorEastAsia" w:hint="eastAsia"/>
          <w:lang w:eastAsia="zh-CN"/>
        </w:rPr>
        <w:t xml:space="preserve">he UE performance feedback measurement and report is triggered by the handover event. For split architecture </w:t>
      </w:r>
      <w:r w:rsidR="005D3CC4">
        <w:rPr>
          <w:rFonts w:eastAsiaTheme="minorEastAsia"/>
          <w:lang w:eastAsia="zh-CN"/>
        </w:rPr>
        <w:t>discussion</w:t>
      </w:r>
      <w:r w:rsidR="005D3CC4">
        <w:rPr>
          <w:rFonts w:eastAsiaTheme="minorEastAsia" w:hint="eastAsia"/>
          <w:lang w:eastAsia="zh-CN"/>
        </w:rPr>
        <w:t>, both intra-</w:t>
      </w:r>
      <w:proofErr w:type="spellStart"/>
      <w:r w:rsidR="005D3CC4">
        <w:rPr>
          <w:rFonts w:eastAsiaTheme="minorEastAsia" w:hint="eastAsia"/>
          <w:lang w:eastAsia="zh-CN"/>
        </w:rPr>
        <w:t>gNB</w:t>
      </w:r>
      <w:proofErr w:type="spellEnd"/>
      <w:r w:rsidR="005D3CC4">
        <w:rPr>
          <w:rFonts w:eastAsiaTheme="minorEastAsia" w:hint="eastAsia"/>
          <w:lang w:eastAsia="zh-CN"/>
        </w:rPr>
        <w:t xml:space="preserve"> </w:t>
      </w:r>
      <w:r w:rsidR="00266024">
        <w:rPr>
          <w:rFonts w:hint="eastAsia"/>
        </w:rPr>
        <w:t>(with or without DU/CU-UP change)</w:t>
      </w:r>
      <w:r w:rsidR="00266024">
        <w:rPr>
          <w:rFonts w:eastAsiaTheme="minorEastAsia" w:hint="eastAsia"/>
          <w:lang w:eastAsia="zh-CN"/>
        </w:rPr>
        <w:t xml:space="preserve"> </w:t>
      </w:r>
      <w:r w:rsidR="005D3CC4">
        <w:rPr>
          <w:rFonts w:eastAsiaTheme="minorEastAsia" w:hint="eastAsia"/>
          <w:lang w:eastAsia="zh-CN"/>
        </w:rPr>
        <w:t>or inter-</w:t>
      </w:r>
      <w:proofErr w:type="spellStart"/>
      <w:r w:rsidR="005D3CC4">
        <w:rPr>
          <w:rFonts w:eastAsiaTheme="minorEastAsia" w:hint="eastAsia"/>
          <w:lang w:eastAsia="zh-CN"/>
        </w:rPr>
        <w:t>gNB</w:t>
      </w:r>
      <w:proofErr w:type="spellEnd"/>
      <w:r w:rsidR="005D3CC4">
        <w:rPr>
          <w:rFonts w:eastAsiaTheme="minorEastAsia" w:hint="eastAsia"/>
          <w:lang w:eastAsia="zh-CN"/>
        </w:rPr>
        <w:t xml:space="preserve"> handover </w:t>
      </w:r>
      <w:r w:rsidR="005D3CC4">
        <w:rPr>
          <w:rFonts w:eastAsiaTheme="minorEastAsia"/>
          <w:lang w:eastAsia="zh-CN"/>
        </w:rPr>
        <w:t>should</w:t>
      </w:r>
      <w:r w:rsidR="005D3CC4">
        <w:rPr>
          <w:rFonts w:eastAsiaTheme="minorEastAsia" w:hint="eastAsia"/>
          <w:lang w:eastAsia="zh-CN"/>
        </w:rPr>
        <w:t xml:space="preserve"> be considered.</w:t>
      </w:r>
    </w:p>
    <w:p w14:paraId="2C49A9B1" w14:textId="1D265523" w:rsidR="00254ACF" w:rsidRDefault="00254ACF" w:rsidP="00254ACF">
      <w:pPr>
        <w:pStyle w:val="Proposal"/>
      </w:pPr>
      <w:bookmarkStart w:id="0" w:name="_Toc197371349"/>
      <w:r>
        <w:rPr>
          <w:rFonts w:hint="eastAsia"/>
        </w:rPr>
        <w:t>F</w:t>
      </w:r>
      <w:r>
        <w:t>o</w:t>
      </w:r>
      <w:r>
        <w:rPr>
          <w:rFonts w:hint="eastAsia"/>
        </w:rPr>
        <w:t xml:space="preserve">r UE performance </w:t>
      </w:r>
      <w:r w:rsidR="00266024">
        <w:rPr>
          <w:rFonts w:hint="eastAsia"/>
        </w:rPr>
        <w:t>collection</w:t>
      </w:r>
      <w:r>
        <w:rPr>
          <w:rFonts w:hint="eastAsia"/>
        </w:rPr>
        <w:t xml:space="preserve"> in split architecture, both intra-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(with or withou</w:t>
      </w:r>
      <w:r w:rsidR="003C0E9B">
        <w:rPr>
          <w:rFonts w:hint="eastAsia"/>
        </w:rPr>
        <w:t xml:space="preserve">t </w:t>
      </w:r>
      <w:r>
        <w:rPr>
          <w:rFonts w:hint="eastAsia"/>
        </w:rPr>
        <w:t>CU-UP change) and inter-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handover should be considered.</w:t>
      </w:r>
      <w:bookmarkEnd w:id="0"/>
    </w:p>
    <w:p w14:paraId="102FCB00" w14:textId="77777777" w:rsidR="00254ACF" w:rsidRDefault="00254ACF" w:rsidP="00254ACF">
      <w:pPr>
        <w:pStyle w:val="Proposal"/>
        <w:numPr>
          <w:ilvl w:val="0"/>
          <w:numId w:val="0"/>
        </w:numPr>
      </w:pPr>
    </w:p>
    <w:p w14:paraId="7407D160" w14:textId="590E95DA" w:rsidR="00D70693" w:rsidRDefault="003A3FFA" w:rsidP="00D70693">
      <w:pPr>
        <w:rPr>
          <w:rFonts w:eastAsiaTheme="minorEastAsia"/>
          <w:lang w:eastAsia="zh-CN"/>
        </w:rPr>
      </w:pPr>
      <w:r>
        <w:rPr>
          <w:rFonts w:hint="eastAsia"/>
        </w:rPr>
        <w:t xml:space="preserve">Over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interface, the </w:t>
      </w:r>
      <w:r w:rsidR="00D70693">
        <w:rPr>
          <w:rFonts w:eastAsiaTheme="minorEastAsia" w:hint="eastAsia"/>
          <w:lang w:eastAsia="zh-CN"/>
        </w:rPr>
        <w:t>UE performance feedback collection is done in two step</w:t>
      </w:r>
      <w:r w:rsidR="0078722B">
        <w:rPr>
          <w:rFonts w:eastAsiaTheme="minorEastAsia" w:hint="eastAsia"/>
          <w:lang w:eastAsia="zh-CN"/>
        </w:rPr>
        <w:t>s</w:t>
      </w:r>
      <w:r w:rsidR="00D70693">
        <w:rPr>
          <w:rFonts w:eastAsiaTheme="minorEastAsia" w:hint="eastAsia"/>
          <w:lang w:eastAsia="zh-CN"/>
        </w:rPr>
        <w:t>:</w:t>
      </w:r>
    </w:p>
    <w:p w14:paraId="5FF20A20" w14:textId="798F8BBD" w:rsidR="00D70693" w:rsidRDefault="0078722B" w:rsidP="00D706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1. </w:t>
      </w:r>
      <w:r w:rsidR="00D70693">
        <w:rPr>
          <w:rFonts w:eastAsiaTheme="minorEastAsia" w:hint="eastAsia"/>
          <w:lang w:eastAsia="zh-CN"/>
        </w:rPr>
        <w:t xml:space="preserve">Source </w:t>
      </w:r>
      <w:proofErr w:type="spellStart"/>
      <w:r w:rsidR="00D70693">
        <w:rPr>
          <w:rFonts w:eastAsiaTheme="minorEastAsia" w:hint="eastAsia"/>
          <w:lang w:eastAsia="zh-CN"/>
        </w:rPr>
        <w:t>gNB</w:t>
      </w:r>
      <w:proofErr w:type="spellEnd"/>
      <w:r w:rsidR="00D70693">
        <w:rPr>
          <w:rFonts w:eastAsiaTheme="minorEastAsia" w:hint="eastAsia"/>
          <w:lang w:eastAsia="zh-CN"/>
        </w:rPr>
        <w:t xml:space="preserve"> configures the target </w:t>
      </w:r>
      <w:proofErr w:type="spellStart"/>
      <w:r w:rsidR="00D70693">
        <w:rPr>
          <w:rFonts w:eastAsiaTheme="minorEastAsia" w:hint="eastAsia"/>
          <w:lang w:eastAsia="zh-CN"/>
        </w:rPr>
        <w:t>gNB</w:t>
      </w:r>
      <w:proofErr w:type="spellEnd"/>
      <w:r w:rsidR="00D70693">
        <w:rPr>
          <w:rFonts w:eastAsiaTheme="minorEastAsia" w:hint="eastAsia"/>
          <w:lang w:eastAsia="zh-CN"/>
        </w:rPr>
        <w:t xml:space="preserve"> to measure and report required UE performance if the concerned handover happens</w:t>
      </w:r>
    </w:p>
    <w:p w14:paraId="20233A6D" w14:textId="550BC753" w:rsidR="00D70693" w:rsidRDefault="0078722B" w:rsidP="00D706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 w:rsidR="00D70693">
        <w:rPr>
          <w:rFonts w:eastAsiaTheme="minorEastAsia" w:hint="eastAsia"/>
          <w:lang w:eastAsia="zh-CN"/>
        </w:rPr>
        <w:t xml:space="preserve"> In the HANDOVER REQUEST message</w:t>
      </w:r>
      <w:r w:rsidR="00C9698A">
        <w:rPr>
          <w:rFonts w:eastAsiaTheme="minorEastAsia" w:hint="eastAsia"/>
          <w:lang w:eastAsia="zh-CN"/>
        </w:rPr>
        <w:t>,</w:t>
      </w:r>
      <w:r w:rsidR="00867437">
        <w:rPr>
          <w:rFonts w:eastAsiaTheme="minorEastAsia" w:hint="eastAsia"/>
          <w:lang w:eastAsia="zh-CN"/>
        </w:rPr>
        <w:t xml:space="preserve"> source </w:t>
      </w:r>
      <w:proofErr w:type="spellStart"/>
      <w:r w:rsidR="00867437">
        <w:rPr>
          <w:rFonts w:eastAsiaTheme="minorEastAsia" w:hint="eastAsia"/>
          <w:lang w:eastAsia="zh-CN"/>
        </w:rPr>
        <w:t>gNB</w:t>
      </w:r>
      <w:proofErr w:type="spellEnd"/>
      <w:r w:rsidR="00867437">
        <w:rPr>
          <w:rFonts w:eastAsiaTheme="minorEastAsia" w:hint="eastAsia"/>
          <w:lang w:eastAsia="zh-CN"/>
        </w:rPr>
        <w:t xml:space="preserve"> includes an indicator that triggers target </w:t>
      </w:r>
      <w:proofErr w:type="spellStart"/>
      <w:r w:rsidR="00867437">
        <w:rPr>
          <w:rFonts w:eastAsiaTheme="minorEastAsia" w:hint="eastAsia"/>
          <w:lang w:eastAsia="zh-CN"/>
        </w:rPr>
        <w:t>gNB</w:t>
      </w:r>
      <w:proofErr w:type="spellEnd"/>
      <w:r w:rsidR="00867437">
        <w:rPr>
          <w:rFonts w:eastAsiaTheme="minorEastAsia" w:hint="eastAsia"/>
          <w:lang w:eastAsia="zh-CN"/>
        </w:rPr>
        <w:t xml:space="preserve"> to measure and report accordingly</w:t>
      </w:r>
      <w:r w:rsidR="009039F3">
        <w:rPr>
          <w:rFonts w:eastAsiaTheme="minorEastAsia" w:hint="eastAsia"/>
          <w:lang w:eastAsia="zh-CN"/>
        </w:rPr>
        <w:t>.</w:t>
      </w:r>
    </w:p>
    <w:p w14:paraId="4EC97013" w14:textId="34E463C0" w:rsidR="009039F3" w:rsidRDefault="009039F3" w:rsidP="00D706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advantage of above solution in Rel18 discussion is that 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does not need to configure the UE performance </w:t>
      </w:r>
      <w:r>
        <w:rPr>
          <w:rFonts w:eastAsiaTheme="minorEastAsia"/>
          <w:lang w:eastAsia="zh-CN"/>
        </w:rPr>
        <w:t>collection</w:t>
      </w:r>
      <w:r>
        <w:rPr>
          <w:rFonts w:eastAsiaTheme="minorEastAsia" w:hint="eastAsia"/>
          <w:lang w:eastAsia="zh-CN"/>
        </w:rPr>
        <w:t xml:space="preserve"> every time there is a </w:t>
      </w:r>
      <w:r>
        <w:rPr>
          <w:rFonts w:eastAsiaTheme="minorEastAsia"/>
          <w:lang w:eastAsia="zh-CN"/>
        </w:rPr>
        <w:t>concerned</w:t>
      </w:r>
      <w:r>
        <w:rPr>
          <w:rFonts w:eastAsiaTheme="minorEastAsia" w:hint="eastAsia"/>
          <w:lang w:eastAsia="zh-CN"/>
        </w:rPr>
        <w:t xml:space="preserve"> UE handed over to the 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could cause heavy signalling overhead if many UEs are handed over to the 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2844F087" w14:textId="50820762" w:rsidR="009039F3" w:rsidRDefault="0078722B" w:rsidP="00254ACF">
      <w:pPr>
        <w:pStyle w:val="Observation"/>
        <w:rPr>
          <w:rFonts w:eastAsiaTheme="minorEastAsia"/>
        </w:rPr>
      </w:pPr>
      <w:bookmarkStart w:id="1" w:name="_Toc177742453"/>
      <w:bookmarkStart w:id="2" w:name="_Toc177742751"/>
      <w:bookmarkStart w:id="3" w:name="_Toc181795755"/>
      <w:bookmarkStart w:id="4" w:name="_Toc181904978"/>
      <w:bookmarkStart w:id="5" w:name="_Toc189671345"/>
      <w:bookmarkStart w:id="6" w:name="_Toc189812313"/>
      <w:bookmarkStart w:id="7" w:name="_Toc189812549"/>
      <w:bookmarkStart w:id="8" w:name="_Toc193963302"/>
      <w:bookmarkStart w:id="9" w:name="_Toc197371346"/>
      <w:r>
        <w:rPr>
          <w:rFonts w:eastAsiaTheme="minorEastAsia" w:hint="eastAsia"/>
        </w:rPr>
        <w:t xml:space="preserve">UE </w:t>
      </w:r>
      <w:r>
        <w:rPr>
          <w:rFonts w:eastAsiaTheme="minorEastAsia"/>
        </w:rPr>
        <w:t>performance</w:t>
      </w:r>
      <w:r>
        <w:rPr>
          <w:rFonts w:eastAsiaTheme="minorEastAsia" w:hint="eastAsia"/>
        </w:rPr>
        <w:t xml:space="preserve"> collection over </w:t>
      </w:r>
      <w:proofErr w:type="spellStart"/>
      <w:r>
        <w:rPr>
          <w:rFonts w:eastAsiaTheme="minorEastAsia" w:hint="eastAsia"/>
        </w:rPr>
        <w:t>Xn</w:t>
      </w:r>
      <w:proofErr w:type="spellEnd"/>
      <w:r>
        <w:rPr>
          <w:rFonts w:eastAsiaTheme="minorEastAsia" w:hint="eastAsia"/>
        </w:rPr>
        <w:t xml:space="preserve"> interface is designed in a way to avoid heavy signaling overhead.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99144FD" w14:textId="77777777" w:rsidR="00D3268A" w:rsidRDefault="00D3268A" w:rsidP="00D3268A">
      <w:pPr>
        <w:pStyle w:val="Observation"/>
        <w:numPr>
          <w:ilvl w:val="0"/>
          <w:numId w:val="0"/>
        </w:numPr>
        <w:ind w:left="360"/>
        <w:rPr>
          <w:rFonts w:eastAsiaTheme="minorEastAsia"/>
        </w:rPr>
      </w:pPr>
    </w:p>
    <w:p w14:paraId="726A248C" w14:textId="34C9C363" w:rsidR="009039F3" w:rsidRDefault="002D4B07" w:rsidP="00D706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our view, the procedures over E1 interface can follow the similar design</w:t>
      </w:r>
      <w:r w:rsidR="00B74D47">
        <w:rPr>
          <w:rFonts w:eastAsiaTheme="minorEastAsia" w:hint="eastAsia"/>
          <w:lang w:eastAsia="zh-CN"/>
        </w:rPr>
        <w:t xml:space="preserve">. </w:t>
      </w:r>
      <w:r w:rsidR="0078722B">
        <w:rPr>
          <w:rFonts w:eastAsiaTheme="minorEastAsia" w:hint="eastAsia"/>
          <w:lang w:eastAsia="zh-CN"/>
        </w:rPr>
        <w:t>For example,</w:t>
      </w:r>
    </w:p>
    <w:p w14:paraId="13E6F54B" w14:textId="2EC15CB5" w:rsidR="00B74D47" w:rsidRDefault="00B74D47" w:rsidP="006263F3">
      <w:pPr>
        <w:pStyle w:val="ListParagraph"/>
        <w:numPr>
          <w:ilvl w:val="0"/>
          <w:numId w:val="9"/>
        </w:numPr>
        <w:rPr>
          <w:rFonts w:eastAsiaTheme="minorEastAsia"/>
          <w:lang w:eastAsia="zh-CN"/>
        </w:rPr>
      </w:pPr>
      <w:r w:rsidRPr="0078722B">
        <w:rPr>
          <w:rFonts w:eastAsiaTheme="minorEastAsia" w:hint="eastAsia"/>
          <w:lang w:eastAsia="zh-CN"/>
        </w:rPr>
        <w:t xml:space="preserve">For E1 interface, the CU-CP can configure the CU-UP to measure and report </w:t>
      </w:r>
      <w:r w:rsidRPr="0078722B">
        <w:rPr>
          <w:rFonts w:eastAsiaTheme="minorEastAsia"/>
          <w:lang w:eastAsia="zh-CN"/>
        </w:rPr>
        <w:t>required</w:t>
      </w:r>
      <w:r w:rsidRPr="0078722B">
        <w:rPr>
          <w:rFonts w:eastAsiaTheme="minorEastAsia" w:hint="eastAsia"/>
          <w:lang w:eastAsia="zh-CN"/>
        </w:rPr>
        <w:t xml:space="preserve"> UE performance </w:t>
      </w:r>
      <w:r w:rsidR="00505E20" w:rsidRPr="0078722B">
        <w:rPr>
          <w:rFonts w:eastAsiaTheme="minorEastAsia" w:hint="eastAsia"/>
          <w:lang w:eastAsia="zh-CN"/>
        </w:rPr>
        <w:t>via a E1 Data Collection Report</w:t>
      </w:r>
      <w:r w:rsidR="0078722B" w:rsidRPr="0078722B">
        <w:rPr>
          <w:rFonts w:eastAsiaTheme="minorEastAsia" w:hint="eastAsia"/>
          <w:lang w:eastAsia="zh-CN"/>
        </w:rPr>
        <w:t>ing</w:t>
      </w:r>
      <w:r w:rsidR="00505E20" w:rsidRPr="0078722B">
        <w:rPr>
          <w:rFonts w:eastAsiaTheme="minorEastAsia" w:hint="eastAsia"/>
          <w:lang w:eastAsia="zh-CN"/>
        </w:rPr>
        <w:t xml:space="preserve"> Initiation procedure </w:t>
      </w:r>
      <w:r w:rsidRPr="0078722B">
        <w:rPr>
          <w:rFonts w:eastAsiaTheme="minorEastAsia" w:hint="eastAsia"/>
          <w:lang w:eastAsia="zh-CN"/>
        </w:rPr>
        <w:t xml:space="preserve">if concerned handover </w:t>
      </w:r>
      <w:r w:rsidRPr="0078722B">
        <w:rPr>
          <w:rFonts w:eastAsiaTheme="minorEastAsia"/>
          <w:lang w:eastAsia="zh-CN"/>
        </w:rPr>
        <w:t>happen</w:t>
      </w:r>
      <w:r w:rsidRPr="0078722B">
        <w:rPr>
          <w:rFonts w:eastAsiaTheme="minorEastAsia" w:hint="eastAsia"/>
          <w:lang w:eastAsia="zh-CN"/>
        </w:rPr>
        <w:t xml:space="preserve">s. </w:t>
      </w:r>
      <w:r w:rsidR="00390F8D" w:rsidRPr="0078722B">
        <w:rPr>
          <w:rFonts w:eastAsiaTheme="minorEastAsia" w:hint="eastAsia"/>
          <w:lang w:eastAsia="zh-CN"/>
        </w:rPr>
        <w:t xml:space="preserve">Then in the </w:t>
      </w:r>
      <w:r w:rsidR="006616A6" w:rsidRPr="0078722B">
        <w:rPr>
          <w:rFonts w:eastAsiaTheme="minorEastAsia" w:hint="eastAsia"/>
          <w:lang w:eastAsia="zh-CN"/>
        </w:rPr>
        <w:t>BEARER CONTEXT SE</w:t>
      </w:r>
      <w:r w:rsidR="00676963">
        <w:rPr>
          <w:rFonts w:eastAsiaTheme="minorEastAsia" w:hint="eastAsia"/>
          <w:lang w:eastAsia="zh-CN"/>
        </w:rPr>
        <w:t>T</w:t>
      </w:r>
      <w:r w:rsidR="006616A6" w:rsidRPr="0078722B">
        <w:rPr>
          <w:rFonts w:eastAsiaTheme="minorEastAsia" w:hint="eastAsia"/>
          <w:lang w:eastAsia="zh-CN"/>
        </w:rPr>
        <w:t>UP REQUEST message (</w:t>
      </w:r>
      <w:r w:rsidR="00505E20" w:rsidRPr="0078722B">
        <w:rPr>
          <w:rFonts w:eastAsiaTheme="minorEastAsia" w:hint="eastAsia"/>
          <w:lang w:eastAsia="zh-CN"/>
        </w:rPr>
        <w:t xml:space="preserve">e.g., for inter </w:t>
      </w:r>
      <w:proofErr w:type="spellStart"/>
      <w:r w:rsidR="00505E20" w:rsidRPr="0078722B">
        <w:rPr>
          <w:rFonts w:eastAsiaTheme="minorEastAsia" w:hint="eastAsia"/>
          <w:lang w:eastAsia="zh-CN"/>
        </w:rPr>
        <w:t>gNB</w:t>
      </w:r>
      <w:proofErr w:type="spellEnd"/>
      <w:r w:rsidR="00505E20" w:rsidRPr="0078722B">
        <w:rPr>
          <w:rFonts w:eastAsiaTheme="minorEastAsia" w:hint="eastAsia"/>
          <w:lang w:eastAsia="zh-CN"/>
        </w:rPr>
        <w:t xml:space="preserve"> handover with CU-UP change</w:t>
      </w:r>
      <w:r w:rsidR="006616A6" w:rsidRPr="0078722B">
        <w:rPr>
          <w:rFonts w:eastAsiaTheme="minorEastAsia" w:hint="eastAsia"/>
          <w:lang w:eastAsia="zh-CN"/>
        </w:rPr>
        <w:t>)</w:t>
      </w:r>
      <w:r w:rsidR="00505E20" w:rsidRPr="0078722B">
        <w:rPr>
          <w:rFonts w:eastAsiaTheme="minorEastAsia" w:hint="eastAsia"/>
          <w:lang w:eastAsia="zh-CN"/>
        </w:rPr>
        <w:t xml:space="preserve"> or in the BEARER CONTEXT MODIFICATOIN REQUEST message (e.g., for intra </w:t>
      </w:r>
      <w:proofErr w:type="spellStart"/>
      <w:r w:rsidR="00505E20" w:rsidRPr="0078722B">
        <w:rPr>
          <w:rFonts w:eastAsiaTheme="minorEastAsia" w:hint="eastAsia"/>
          <w:lang w:eastAsia="zh-CN"/>
        </w:rPr>
        <w:t>gNB</w:t>
      </w:r>
      <w:proofErr w:type="spellEnd"/>
      <w:r w:rsidR="00505E20" w:rsidRPr="0078722B">
        <w:rPr>
          <w:rFonts w:eastAsiaTheme="minorEastAsia" w:hint="eastAsia"/>
          <w:lang w:eastAsia="zh-CN"/>
        </w:rPr>
        <w:t xml:space="preserve"> handover without CU-UP change), a</w:t>
      </w:r>
      <w:r w:rsidR="0078722B" w:rsidRPr="0078722B">
        <w:rPr>
          <w:rFonts w:eastAsiaTheme="minorEastAsia" w:hint="eastAsia"/>
          <w:lang w:eastAsia="zh-CN"/>
        </w:rPr>
        <w:t xml:space="preserve">n indicator (e.g., </w:t>
      </w:r>
      <w:r w:rsidR="00676963">
        <w:rPr>
          <w:rFonts w:eastAsiaTheme="minorEastAsia" w:hint="eastAsia"/>
          <w:i/>
          <w:iCs/>
          <w:lang w:eastAsia="zh-CN"/>
        </w:rPr>
        <w:t>Data Collection</w:t>
      </w:r>
      <w:r w:rsidR="00676963" w:rsidRPr="0078722B">
        <w:rPr>
          <w:rFonts w:eastAsiaTheme="minorEastAsia" w:hint="eastAsia"/>
          <w:lang w:eastAsia="zh-CN"/>
        </w:rPr>
        <w:t xml:space="preserve"> </w:t>
      </w:r>
      <w:r w:rsidR="00676963" w:rsidRPr="00676963">
        <w:rPr>
          <w:rFonts w:eastAsiaTheme="minorEastAsia" w:hint="eastAsia"/>
          <w:i/>
          <w:iCs/>
          <w:lang w:eastAsia="zh-CN"/>
        </w:rPr>
        <w:t>ID</w:t>
      </w:r>
      <w:r w:rsidR="00676963">
        <w:rPr>
          <w:rFonts w:eastAsiaTheme="minorEastAsia" w:hint="eastAsia"/>
          <w:lang w:eastAsia="zh-CN"/>
        </w:rPr>
        <w:t xml:space="preserve"> IE</w:t>
      </w:r>
      <w:r w:rsidR="0078722B" w:rsidRPr="0078722B">
        <w:rPr>
          <w:rFonts w:eastAsiaTheme="minorEastAsia" w:hint="eastAsia"/>
          <w:lang w:eastAsia="zh-CN"/>
        </w:rPr>
        <w:t xml:space="preserve">) can be added to trigger the UE performance measurement. The CU-UP will </w:t>
      </w:r>
      <w:r w:rsidR="00D3268A">
        <w:rPr>
          <w:rFonts w:eastAsiaTheme="minorEastAsia" w:hint="eastAsia"/>
          <w:lang w:eastAsia="zh-CN"/>
        </w:rPr>
        <w:t xml:space="preserve">then measure and report </w:t>
      </w:r>
      <w:r w:rsidR="00676963">
        <w:rPr>
          <w:rFonts w:eastAsiaTheme="minorEastAsia" w:hint="eastAsia"/>
          <w:lang w:eastAsia="zh-CN"/>
        </w:rPr>
        <w:t xml:space="preserve">the UE performance to CU-CP </w:t>
      </w:r>
      <w:r w:rsidR="00D3268A">
        <w:rPr>
          <w:rFonts w:eastAsiaTheme="minorEastAsia" w:hint="eastAsia"/>
          <w:lang w:eastAsia="zh-CN"/>
        </w:rPr>
        <w:t>via a E1 Data Collection Reporting procedure.</w:t>
      </w:r>
    </w:p>
    <w:p w14:paraId="300ED0F3" w14:textId="77777777" w:rsidR="00D3268A" w:rsidRDefault="00D3268A" w:rsidP="00D3268A">
      <w:pPr>
        <w:pStyle w:val="ListParagraph"/>
        <w:ind w:left="440"/>
        <w:rPr>
          <w:rFonts w:eastAsiaTheme="minorEastAsia"/>
          <w:lang w:eastAsia="zh-CN"/>
        </w:rPr>
      </w:pPr>
    </w:p>
    <w:p w14:paraId="1FD2A168" w14:textId="77777777" w:rsidR="00D3268A" w:rsidRDefault="00D3268A" w:rsidP="00E7620D">
      <w:pPr>
        <w:rPr>
          <w:rFonts w:eastAsiaTheme="minorEastAsia"/>
          <w:lang w:eastAsia="zh-CN"/>
        </w:rPr>
      </w:pPr>
    </w:p>
    <w:p w14:paraId="6297F3F0" w14:textId="2BF6A653" w:rsidR="00E7620D" w:rsidRDefault="003C0E9B" w:rsidP="003C0E9B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7131" w:dyaOrig="7690" w14:anchorId="68624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pt;height:391.1pt" o:ole="">
            <v:imagedata r:id="rId11" o:title=""/>
          </v:shape>
          <o:OLEObject Type="Embed" ProgID="Visio.Drawing.15" ShapeID="_x0000_i1025" DrawAspect="Content" ObjectID="_1808295335" r:id="rId12"/>
        </w:object>
      </w:r>
    </w:p>
    <w:p w14:paraId="5B84E3A2" w14:textId="68EA93FF" w:rsidR="00E35FCB" w:rsidRDefault="00E35FCB" w:rsidP="00E35FCB">
      <w:pPr>
        <w:pStyle w:val="Proposal"/>
      </w:pPr>
      <w:bookmarkStart w:id="10" w:name="_Toc197371350"/>
      <w:r>
        <w:rPr>
          <w:rFonts w:hint="eastAsia"/>
        </w:rPr>
        <w:t xml:space="preserve">For E1 interface, BEARER CONTEXT SETUP/MODIFICATION REQUEST messages are enhanced by including an indicator (e.g., </w:t>
      </w:r>
      <w:r w:rsidRPr="00E35FCB">
        <w:rPr>
          <w:rFonts w:hint="eastAsia"/>
          <w:i/>
          <w:iCs/>
        </w:rPr>
        <w:t>Data Collection ID</w:t>
      </w:r>
      <w:r>
        <w:rPr>
          <w:rFonts w:hint="eastAsia"/>
        </w:rPr>
        <w:t xml:space="preserve"> IE) to trigger the UE performance measurement and report.</w:t>
      </w:r>
      <w:bookmarkEnd w:id="10"/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1C2C22C5" w14:textId="77777777" w:rsidR="00844886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844886" w:rsidRPr="001A17C7">
        <w:rPr>
          <w:rFonts w:eastAsiaTheme="minorEastAsia"/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844886"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="00844886" w:rsidRPr="001A17C7">
        <w:rPr>
          <w:rFonts w:eastAsiaTheme="minorEastAsia"/>
          <w:noProof/>
        </w:rPr>
        <w:t>UE performance collection over Xn interface is designed in a way to avoid heavy signaling overhead.</w:t>
      </w:r>
    </w:p>
    <w:p w14:paraId="1FDBFF53" w14:textId="643E9F86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66A82C59" w14:textId="7D4DF1A5" w:rsidR="00844886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97371349" w:history="1">
        <w:r w:rsidR="00844886" w:rsidRPr="00266C9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84488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844886" w:rsidRPr="00266C9A">
          <w:rPr>
            <w:rStyle w:val="Hyperlink"/>
            <w:noProof/>
          </w:rPr>
          <w:t>For UE performance collection in split architecture, both intra-gNB (with or without CU-UP change) and inter-gNB handover should be considered.</w:t>
        </w:r>
      </w:hyperlink>
    </w:p>
    <w:p w14:paraId="5CBA50E2" w14:textId="4C9952BD" w:rsidR="00844886" w:rsidRDefault="00000000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371350" w:history="1">
        <w:r w:rsidR="00844886" w:rsidRPr="00266C9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84488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844886" w:rsidRPr="00266C9A">
          <w:rPr>
            <w:rStyle w:val="Hyperlink"/>
            <w:noProof/>
          </w:rPr>
          <w:t xml:space="preserve">For E1 interface, BEARER CONTEXT SETUP/MODIFICATION REQUEST messages are enhanced by including an indicator (e.g., </w:t>
        </w:r>
        <w:r w:rsidR="00844886" w:rsidRPr="00266C9A">
          <w:rPr>
            <w:rStyle w:val="Hyperlink"/>
            <w:i/>
            <w:iCs/>
            <w:noProof/>
          </w:rPr>
          <w:t>Data Collection ID</w:t>
        </w:r>
        <w:r w:rsidR="00844886" w:rsidRPr="00266C9A">
          <w:rPr>
            <w:rStyle w:val="Hyperlink"/>
            <w:noProof/>
          </w:rPr>
          <w:t xml:space="preserve"> IE) to trigger the UE performance measurement and report.</w:t>
        </w:r>
      </w:hyperlink>
    </w:p>
    <w:p w14:paraId="5974A051" w14:textId="72BDE649" w:rsidR="00042232" w:rsidRDefault="00C83C5A" w:rsidP="00541FCB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EAC2521" w14:textId="77777777" w:rsidR="00250039" w:rsidRDefault="00250039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585707D1" w14:textId="77777777" w:rsidR="00250039" w:rsidRDefault="00250039" w:rsidP="00250039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ab/>
      </w:r>
      <w:r w:rsidRPr="005A2C9C">
        <w:rPr>
          <w:rFonts w:eastAsiaTheme="minorEastAsia" w:hint="eastAsia"/>
          <w:lang w:eastAsia="zh-CN"/>
        </w:rPr>
        <w:t>TP to 3</w:t>
      </w:r>
      <w:r>
        <w:rPr>
          <w:rFonts w:eastAsiaTheme="minorEastAsia" w:hint="eastAsia"/>
          <w:lang w:eastAsia="zh-CN"/>
        </w:rPr>
        <w:t>7.483</w:t>
      </w:r>
    </w:p>
    <w:p w14:paraId="5EA240E6" w14:textId="77777777" w:rsidR="00636196" w:rsidRDefault="00636196" w:rsidP="00636196">
      <w:pPr>
        <w:rPr>
          <w:rFonts w:eastAsiaTheme="minorEastAsia"/>
          <w:lang w:eastAsia="zh-CN"/>
        </w:rPr>
      </w:pPr>
    </w:p>
    <w:p w14:paraId="1CAF1516" w14:textId="4AD512E6" w:rsidR="00636196" w:rsidRPr="00636196" w:rsidRDefault="00636196" w:rsidP="00636196">
      <w:pPr>
        <w:jc w:val="center"/>
        <w:rPr>
          <w:rFonts w:eastAsiaTheme="minorEastAsia"/>
          <w:color w:val="FF0000"/>
          <w:lang w:eastAsia="zh-CN"/>
        </w:rPr>
      </w:pPr>
      <w:r w:rsidRPr="00636196">
        <w:rPr>
          <w:rFonts w:eastAsiaTheme="minorEastAsia" w:hint="eastAsia"/>
          <w:color w:val="FF0000"/>
          <w:highlight w:val="yellow"/>
          <w:lang w:eastAsia="zh-CN"/>
        </w:rPr>
        <w:t>******************************************** START OF CHANGE *********************************************</w:t>
      </w:r>
    </w:p>
    <w:p w14:paraId="71346C44" w14:textId="77777777" w:rsidR="0035516A" w:rsidRPr="0035516A" w:rsidRDefault="0035516A" w:rsidP="0035516A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ko-KR"/>
        </w:rPr>
      </w:pPr>
      <w:bookmarkStart w:id="11" w:name="_Toc20955493"/>
      <w:bookmarkStart w:id="12" w:name="_Toc29460919"/>
      <w:bookmarkStart w:id="13" w:name="_Toc29505651"/>
      <w:bookmarkStart w:id="14" w:name="_Toc36556176"/>
      <w:bookmarkStart w:id="15" w:name="_Toc45881615"/>
      <w:bookmarkStart w:id="16" w:name="_Toc51852249"/>
      <w:bookmarkStart w:id="17" w:name="_Toc56620200"/>
      <w:bookmarkStart w:id="18" w:name="_Toc64447840"/>
      <w:bookmarkStart w:id="19" w:name="_Toc74152615"/>
      <w:bookmarkStart w:id="20" w:name="_Toc88656040"/>
      <w:bookmarkStart w:id="21" w:name="_Toc88657099"/>
      <w:bookmarkStart w:id="22" w:name="_Toc105657082"/>
      <w:bookmarkStart w:id="23" w:name="_Toc106108463"/>
      <w:bookmarkStart w:id="24" w:name="_Toc112687556"/>
      <w:bookmarkStart w:id="25" w:name="_Toc192841432"/>
      <w:r w:rsidRPr="0035516A">
        <w:rPr>
          <w:sz w:val="28"/>
          <w:lang w:eastAsia="ko-KR"/>
        </w:rPr>
        <w:lastRenderedPageBreak/>
        <w:t>8.3.1</w:t>
      </w:r>
      <w:r w:rsidRPr="0035516A">
        <w:rPr>
          <w:sz w:val="28"/>
          <w:lang w:eastAsia="ko-KR"/>
        </w:rPr>
        <w:tab/>
        <w:t>Bearer Context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32A5BD3" w14:textId="77777777" w:rsidR="0035516A" w:rsidRPr="0035516A" w:rsidRDefault="0035516A" w:rsidP="0035516A">
      <w:pPr>
        <w:keepNext/>
        <w:keepLines/>
        <w:spacing w:before="120"/>
        <w:ind w:left="1418" w:hanging="1418"/>
        <w:textAlignment w:val="auto"/>
        <w:outlineLvl w:val="3"/>
        <w:rPr>
          <w:sz w:val="24"/>
          <w:lang w:eastAsia="ko-KR"/>
        </w:rPr>
      </w:pPr>
      <w:bookmarkStart w:id="26" w:name="_CR8_3_1_1"/>
      <w:bookmarkStart w:id="27" w:name="_Toc192841433"/>
      <w:bookmarkStart w:id="28" w:name="_Toc112687557"/>
      <w:bookmarkStart w:id="29" w:name="_Toc106108464"/>
      <w:bookmarkStart w:id="30" w:name="_Toc105657083"/>
      <w:bookmarkStart w:id="31" w:name="_Toc88657100"/>
      <w:bookmarkStart w:id="32" w:name="_Toc88656041"/>
      <w:bookmarkStart w:id="33" w:name="_Toc74152616"/>
      <w:bookmarkStart w:id="34" w:name="_Toc64447841"/>
      <w:bookmarkStart w:id="35" w:name="_Toc56620201"/>
      <w:bookmarkStart w:id="36" w:name="_Toc51852250"/>
      <w:bookmarkStart w:id="37" w:name="_Toc45881616"/>
      <w:bookmarkStart w:id="38" w:name="_Toc36556177"/>
      <w:bookmarkStart w:id="39" w:name="_Toc29505652"/>
      <w:bookmarkStart w:id="40" w:name="_Toc29460920"/>
      <w:bookmarkStart w:id="41" w:name="_Toc20955494"/>
      <w:bookmarkEnd w:id="26"/>
      <w:r w:rsidRPr="0035516A">
        <w:rPr>
          <w:sz w:val="24"/>
          <w:lang w:eastAsia="ko-KR"/>
        </w:rPr>
        <w:t>8.3.1.1</w:t>
      </w:r>
      <w:r w:rsidRPr="0035516A">
        <w:rPr>
          <w:sz w:val="24"/>
          <w:lang w:eastAsia="ko-KR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B116F85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ko-KR"/>
        </w:rPr>
      </w:pPr>
      <w:r w:rsidRPr="0035516A">
        <w:rPr>
          <w:rFonts w:ascii="Times New Roman" w:hAnsi="Times New Roman"/>
          <w:lang w:eastAsia="ko-KR"/>
        </w:rPr>
        <w:t xml:space="preserve">The purpose of the Bearer Context Setup procedure is to allow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 xml:space="preserve">-CU-CP to establish a bearer context in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>-CU-UP. The procedure uses UE-associated signalling.</w:t>
      </w:r>
    </w:p>
    <w:p w14:paraId="36EFE7D5" w14:textId="77777777" w:rsidR="0035516A" w:rsidRPr="0035516A" w:rsidRDefault="0035516A" w:rsidP="0035516A">
      <w:pPr>
        <w:keepNext/>
        <w:keepLines/>
        <w:spacing w:before="120"/>
        <w:ind w:left="1418" w:hanging="1418"/>
        <w:textAlignment w:val="auto"/>
        <w:outlineLvl w:val="3"/>
        <w:rPr>
          <w:sz w:val="24"/>
          <w:lang w:eastAsia="ko-KR"/>
        </w:rPr>
      </w:pPr>
      <w:bookmarkStart w:id="42" w:name="_CR8_3_1_2"/>
      <w:bookmarkStart w:id="43" w:name="_Toc192841434"/>
      <w:bookmarkStart w:id="44" w:name="_Toc112687558"/>
      <w:bookmarkStart w:id="45" w:name="_Toc106108465"/>
      <w:bookmarkStart w:id="46" w:name="_Toc105657084"/>
      <w:bookmarkStart w:id="47" w:name="_Toc88657101"/>
      <w:bookmarkStart w:id="48" w:name="_Toc88656042"/>
      <w:bookmarkStart w:id="49" w:name="_Toc74152617"/>
      <w:bookmarkStart w:id="50" w:name="_Toc64447842"/>
      <w:bookmarkStart w:id="51" w:name="_Toc56620202"/>
      <w:bookmarkStart w:id="52" w:name="_Toc51852251"/>
      <w:bookmarkStart w:id="53" w:name="_Toc45881617"/>
      <w:bookmarkStart w:id="54" w:name="_Toc36556178"/>
      <w:bookmarkStart w:id="55" w:name="_Toc29505653"/>
      <w:bookmarkStart w:id="56" w:name="_Toc29460921"/>
      <w:bookmarkStart w:id="57" w:name="_Toc20955495"/>
      <w:bookmarkEnd w:id="42"/>
      <w:r w:rsidRPr="0035516A">
        <w:rPr>
          <w:sz w:val="24"/>
          <w:lang w:eastAsia="ko-KR"/>
        </w:rPr>
        <w:t>8.3.1.2</w:t>
      </w:r>
      <w:r w:rsidRPr="0035516A">
        <w:rPr>
          <w:sz w:val="24"/>
          <w:lang w:eastAsia="ko-KR"/>
        </w:rP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C9DAEC9" w14:textId="77777777" w:rsidR="0035516A" w:rsidRPr="0035516A" w:rsidRDefault="0035516A" w:rsidP="0035516A">
      <w:pPr>
        <w:keepNext/>
        <w:keepLines/>
        <w:spacing w:before="60"/>
        <w:jc w:val="center"/>
        <w:textAlignment w:val="auto"/>
        <w:rPr>
          <w:rFonts w:cs="Arial"/>
          <w:b/>
          <w:lang w:val="en-US" w:eastAsia="en-US"/>
        </w:rPr>
      </w:pPr>
      <w:r w:rsidRPr="0035516A">
        <w:rPr>
          <w:b/>
          <w:lang w:eastAsia="ko-KR"/>
        </w:rPr>
        <w:object w:dxaOrig="7470" w:dyaOrig="3220" w14:anchorId="21771A30">
          <v:shape id="_x0000_i1026" type="#_x0000_t75" style="width:373.65pt;height:160.9pt" o:ole="">
            <v:imagedata r:id="rId13" o:title=""/>
          </v:shape>
          <o:OLEObject Type="Embed" ProgID="Visio.Drawing.15" ShapeID="_x0000_i1026" DrawAspect="Content" ObjectID="_1808295336" r:id="rId14"/>
        </w:object>
      </w:r>
    </w:p>
    <w:p w14:paraId="38472C76" w14:textId="77777777" w:rsidR="0035516A" w:rsidRPr="0035516A" w:rsidRDefault="0035516A" w:rsidP="0035516A">
      <w:pPr>
        <w:keepLines/>
        <w:spacing w:after="240"/>
        <w:jc w:val="center"/>
        <w:textAlignment w:val="auto"/>
        <w:rPr>
          <w:rFonts w:cs="Arial"/>
          <w:b/>
          <w:lang w:val="en-US" w:eastAsia="en-US"/>
        </w:rPr>
      </w:pPr>
      <w:bookmarkStart w:id="58" w:name="_CRFigure8_3_1_21"/>
      <w:r w:rsidRPr="0035516A">
        <w:rPr>
          <w:rFonts w:cs="Arial"/>
          <w:b/>
          <w:lang w:val="en-US" w:eastAsia="en-US"/>
        </w:rPr>
        <w:t xml:space="preserve">Figure </w:t>
      </w:r>
      <w:bookmarkEnd w:id="58"/>
      <w:r w:rsidRPr="0035516A">
        <w:rPr>
          <w:rFonts w:cs="Arial"/>
          <w:b/>
          <w:lang w:val="en-US" w:eastAsia="en-US"/>
        </w:rPr>
        <w:t>8.3.1.2-1: Bearer Context Setup procedure: Successful Operation.</w:t>
      </w:r>
    </w:p>
    <w:p w14:paraId="1D8183BC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ko-KR"/>
        </w:rPr>
      </w:pPr>
      <w:r w:rsidRPr="0035516A">
        <w:rPr>
          <w:rFonts w:ascii="Times New Roman" w:hAnsi="Times New Roman"/>
          <w:lang w:eastAsia="ko-KR"/>
        </w:rPr>
        <w:t xml:space="preserve">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 xml:space="preserve">-CU-UP. If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 xml:space="preserve">-CU-UP succeeds to establish the requested resources, it replies to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>-CU-CP with the BEARER CONTEXT SETUP RESPONSE message.</w:t>
      </w:r>
    </w:p>
    <w:p w14:paraId="0CA7871C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ko-KR"/>
        </w:rPr>
      </w:pPr>
      <w:r w:rsidRPr="0035516A">
        <w:rPr>
          <w:rFonts w:ascii="Times New Roman" w:hAnsi="Times New Roman"/>
          <w:lang w:eastAsia="ko-KR"/>
        </w:rPr>
        <w:t xml:space="preserve">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 xml:space="preserve">-CU-UP shall report to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>-CU-CP, in the BEARER CONTEXT SETUP RESPONSE message, the result for all the requested resources in the following way:</w:t>
      </w:r>
    </w:p>
    <w:p w14:paraId="11F6FF69" w14:textId="77777777" w:rsidR="0035516A" w:rsidRPr="0035516A" w:rsidRDefault="0035516A" w:rsidP="0035516A">
      <w:pPr>
        <w:ind w:left="568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For E-UTRAN:</w:t>
      </w:r>
    </w:p>
    <w:p w14:paraId="4BB12880" w14:textId="77777777" w:rsidR="0035516A" w:rsidRPr="0035516A" w:rsidRDefault="0035516A" w:rsidP="0035516A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-</w:t>
      </w:r>
      <w:r w:rsidRPr="0035516A">
        <w:rPr>
          <w:rFonts w:ascii="Times New Roman" w:hAnsi="Times New Roman"/>
          <w:lang w:val="en-US" w:eastAsia="en-US"/>
        </w:rPr>
        <w:tab/>
        <w:t xml:space="preserve">A list of DRBs which are successfully established shall be included in the </w:t>
      </w:r>
      <w:r w:rsidRPr="0035516A">
        <w:rPr>
          <w:rFonts w:ascii="Times New Roman" w:hAnsi="Times New Roman"/>
          <w:i/>
          <w:lang w:val="en-US" w:eastAsia="en-US"/>
        </w:rPr>
        <w:t>DRB Setup List</w:t>
      </w:r>
      <w:r w:rsidRPr="0035516A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35516A">
        <w:rPr>
          <w:rFonts w:ascii="Times New Roman" w:hAnsi="Times New Roman"/>
          <w:lang w:val="en-US" w:eastAsia="en-US"/>
        </w:rPr>
        <w:t>IE;</w:t>
      </w:r>
      <w:proofErr w:type="gramEnd"/>
    </w:p>
    <w:p w14:paraId="666B89AB" w14:textId="77777777" w:rsidR="0035516A" w:rsidRPr="0035516A" w:rsidRDefault="0035516A" w:rsidP="0035516A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-</w:t>
      </w:r>
      <w:r w:rsidRPr="0035516A">
        <w:rPr>
          <w:rFonts w:ascii="Times New Roman" w:hAnsi="Times New Roman"/>
          <w:lang w:val="en-US" w:eastAsia="en-US"/>
        </w:rPr>
        <w:tab/>
        <w:t xml:space="preserve">A list of DRBs which failed to be established shall be included in the </w:t>
      </w:r>
      <w:r w:rsidRPr="0035516A">
        <w:rPr>
          <w:rFonts w:ascii="Times New Roman" w:hAnsi="Times New Roman"/>
          <w:i/>
          <w:lang w:val="en-US" w:eastAsia="en-US"/>
        </w:rPr>
        <w:t>DRB Failed List</w:t>
      </w:r>
      <w:r w:rsidRPr="0035516A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35516A">
        <w:rPr>
          <w:rFonts w:ascii="Times New Roman" w:hAnsi="Times New Roman"/>
          <w:lang w:val="en-US" w:eastAsia="en-US"/>
        </w:rPr>
        <w:t>IE;</w:t>
      </w:r>
      <w:proofErr w:type="gramEnd"/>
    </w:p>
    <w:p w14:paraId="468D56CA" w14:textId="77777777" w:rsidR="0035516A" w:rsidRPr="0035516A" w:rsidRDefault="0035516A" w:rsidP="0035516A">
      <w:pPr>
        <w:ind w:left="568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For NG-RAN:</w:t>
      </w:r>
    </w:p>
    <w:p w14:paraId="37474BEA" w14:textId="77777777" w:rsidR="0035516A" w:rsidRPr="0035516A" w:rsidRDefault="0035516A" w:rsidP="0035516A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-</w:t>
      </w:r>
      <w:r w:rsidRPr="0035516A">
        <w:rPr>
          <w:rFonts w:ascii="Times New Roman" w:hAnsi="Times New Roman"/>
          <w:lang w:val="en-US" w:eastAsia="en-US"/>
        </w:rPr>
        <w:tab/>
        <w:t xml:space="preserve">A list of PDU Session Resources which are successfully established shall be included in the </w:t>
      </w:r>
      <w:r w:rsidRPr="0035516A">
        <w:rPr>
          <w:rFonts w:ascii="Times New Roman" w:hAnsi="Times New Roman"/>
          <w:i/>
          <w:lang w:val="en-US" w:eastAsia="en-US"/>
        </w:rPr>
        <w:t>PDU Session Resource Setup List</w:t>
      </w:r>
      <w:r w:rsidRPr="0035516A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35516A">
        <w:rPr>
          <w:rFonts w:ascii="Times New Roman" w:hAnsi="Times New Roman"/>
          <w:lang w:val="en-US" w:eastAsia="en-US"/>
        </w:rPr>
        <w:t>IE;</w:t>
      </w:r>
      <w:proofErr w:type="gramEnd"/>
    </w:p>
    <w:p w14:paraId="45382341" w14:textId="77777777" w:rsidR="0035516A" w:rsidRPr="0035516A" w:rsidRDefault="0035516A" w:rsidP="0035516A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-</w:t>
      </w:r>
      <w:r w:rsidRPr="0035516A">
        <w:rPr>
          <w:rFonts w:ascii="Times New Roman" w:hAnsi="Times New Roman"/>
          <w:lang w:val="en-US" w:eastAsia="en-US"/>
        </w:rPr>
        <w:tab/>
        <w:t xml:space="preserve">A list of PDU Session Resources which failed to be established shall be included in the </w:t>
      </w:r>
      <w:r w:rsidRPr="0035516A">
        <w:rPr>
          <w:rFonts w:ascii="Times New Roman" w:hAnsi="Times New Roman"/>
          <w:i/>
          <w:lang w:val="en-US" w:eastAsia="en-US"/>
        </w:rPr>
        <w:t>PDU Session Resource Failed List</w:t>
      </w:r>
      <w:r w:rsidRPr="0035516A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35516A">
        <w:rPr>
          <w:rFonts w:ascii="Times New Roman" w:hAnsi="Times New Roman"/>
          <w:lang w:val="en-US" w:eastAsia="en-US"/>
        </w:rPr>
        <w:t>IE;</w:t>
      </w:r>
      <w:proofErr w:type="gramEnd"/>
    </w:p>
    <w:p w14:paraId="15AD46E3" w14:textId="77777777" w:rsidR="0035516A" w:rsidRPr="0035516A" w:rsidRDefault="0035516A" w:rsidP="0035516A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-</w:t>
      </w:r>
      <w:r w:rsidRPr="0035516A">
        <w:rPr>
          <w:rFonts w:ascii="Times New Roman" w:hAnsi="Times New Roman"/>
          <w:lang w:val="en-US" w:eastAsia="en-US"/>
        </w:rPr>
        <w:tab/>
        <w:t xml:space="preserve">For each established PDU Session Resource, a list of DRBs which are successfully established shall be included in the </w:t>
      </w:r>
      <w:r w:rsidRPr="0035516A">
        <w:rPr>
          <w:rFonts w:ascii="Times New Roman" w:hAnsi="Times New Roman"/>
          <w:i/>
          <w:lang w:val="en-US" w:eastAsia="en-US"/>
        </w:rPr>
        <w:t>DRB Setup List</w:t>
      </w:r>
      <w:r w:rsidRPr="0035516A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35516A">
        <w:rPr>
          <w:rFonts w:ascii="Times New Roman" w:hAnsi="Times New Roman"/>
          <w:lang w:val="en-US" w:eastAsia="en-US"/>
        </w:rPr>
        <w:t>IE;</w:t>
      </w:r>
      <w:proofErr w:type="gramEnd"/>
    </w:p>
    <w:p w14:paraId="338536E0" w14:textId="77777777" w:rsidR="0035516A" w:rsidRPr="0035516A" w:rsidRDefault="0035516A" w:rsidP="0035516A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-</w:t>
      </w:r>
      <w:r w:rsidRPr="0035516A">
        <w:rPr>
          <w:rFonts w:ascii="Times New Roman" w:hAnsi="Times New Roman"/>
          <w:lang w:val="en-US" w:eastAsia="en-US"/>
        </w:rPr>
        <w:tab/>
        <w:t xml:space="preserve">For each established PDU Session Resource, a list of DRBs which failed to be established shall be included in the </w:t>
      </w:r>
      <w:r w:rsidRPr="0035516A">
        <w:rPr>
          <w:rFonts w:ascii="Times New Roman" w:hAnsi="Times New Roman"/>
          <w:i/>
          <w:lang w:val="en-US" w:eastAsia="en-US"/>
        </w:rPr>
        <w:t>DRB Failed List</w:t>
      </w:r>
      <w:r w:rsidRPr="0035516A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35516A">
        <w:rPr>
          <w:rFonts w:ascii="Times New Roman" w:hAnsi="Times New Roman"/>
          <w:lang w:val="en-US" w:eastAsia="en-US"/>
        </w:rPr>
        <w:t>IE;</w:t>
      </w:r>
      <w:proofErr w:type="gramEnd"/>
    </w:p>
    <w:p w14:paraId="189702FF" w14:textId="77777777" w:rsidR="0035516A" w:rsidRPr="0035516A" w:rsidRDefault="0035516A" w:rsidP="0035516A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-</w:t>
      </w:r>
      <w:r w:rsidRPr="0035516A">
        <w:rPr>
          <w:rFonts w:ascii="Times New Roman" w:hAnsi="Times New Roman"/>
          <w:lang w:val="en-US" w:eastAsia="en-US"/>
        </w:rPr>
        <w:tab/>
        <w:t xml:space="preserve">For each established DRB, a list of QoS Flows which are successfully established shall be included in the </w:t>
      </w:r>
      <w:r w:rsidRPr="0035516A">
        <w:rPr>
          <w:rFonts w:ascii="Times New Roman" w:hAnsi="Times New Roman"/>
          <w:i/>
          <w:lang w:val="en-US" w:eastAsia="en-US"/>
        </w:rPr>
        <w:t>Flow Setup List</w:t>
      </w:r>
      <w:r w:rsidRPr="0035516A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35516A">
        <w:rPr>
          <w:rFonts w:ascii="Times New Roman" w:hAnsi="Times New Roman"/>
          <w:lang w:val="en-US" w:eastAsia="en-US"/>
        </w:rPr>
        <w:t>IE;</w:t>
      </w:r>
      <w:proofErr w:type="gramEnd"/>
    </w:p>
    <w:p w14:paraId="745ABF62" w14:textId="77777777" w:rsidR="0035516A" w:rsidRPr="0035516A" w:rsidRDefault="0035516A" w:rsidP="0035516A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35516A">
        <w:rPr>
          <w:rFonts w:ascii="Times New Roman" w:hAnsi="Times New Roman"/>
          <w:lang w:val="en-US" w:eastAsia="en-US"/>
        </w:rPr>
        <w:t>-</w:t>
      </w:r>
      <w:r w:rsidRPr="0035516A">
        <w:rPr>
          <w:rFonts w:ascii="Times New Roman" w:hAnsi="Times New Roman"/>
          <w:lang w:val="en-US" w:eastAsia="en-US"/>
        </w:rPr>
        <w:tab/>
        <w:t xml:space="preserve">For each established DRB, a list of QoS Flows which failed to be established shall be included in the </w:t>
      </w:r>
      <w:r w:rsidRPr="0035516A">
        <w:rPr>
          <w:rFonts w:ascii="Times New Roman" w:hAnsi="Times New Roman"/>
          <w:i/>
          <w:lang w:val="en-US" w:eastAsia="en-US"/>
        </w:rPr>
        <w:t>Flow Failed List</w:t>
      </w:r>
      <w:r w:rsidRPr="0035516A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35516A">
        <w:rPr>
          <w:rFonts w:ascii="Times New Roman" w:hAnsi="Times New Roman"/>
          <w:lang w:val="en-US" w:eastAsia="en-US"/>
        </w:rPr>
        <w:t>IE;</w:t>
      </w:r>
      <w:proofErr w:type="gramEnd"/>
    </w:p>
    <w:p w14:paraId="586D0F22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ko-KR"/>
        </w:rPr>
      </w:pPr>
      <w:r w:rsidRPr="0035516A">
        <w:rPr>
          <w:rFonts w:ascii="Times New Roman" w:hAnsi="Times New Roman"/>
          <w:lang w:eastAsia="ko-KR"/>
        </w:rPr>
        <w:t xml:space="preserve">When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>-CU-CP to know the reason for the unsuccessful establishment.</w:t>
      </w:r>
    </w:p>
    <w:p w14:paraId="6AEA60FE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ko-KR"/>
        </w:rPr>
      </w:pPr>
      <w:r w:rsidRPr="0035516A">
        <w:rPr>
          <w:rFonts w:ascii="Times New Roman" w:eastAsia="宋体" w:hAnsi="Times New Roman"/>
          <w:lang w:eastAsia="ko-KR"/>
        </w:rPr>
        <w:t xml:space="preserve">If the </w:t>
      </w:r>
      <w:r w:rsidRPr="0035516A">
        <w:rPr>
          <w:rFonts w:ascii="Times New Roman" w:eastAsia="宋体" w:hAnsi="Times New Roman"/>
          <w:i/>
          <w:lang w:eastAsia="ko-KR"/>
        </w:rPr>
        <w:t xml:space="preserve">Existing Allocated NG DL UP Transport Layer Information </w:t>
      </w:r>
      <w:r w:rsidRPr="0035516A">
        <w:rPr>
          <w:rFonts w:ascii="Times New Roman" w:eastAsia="宋体" w:hAnsi="Times New Roman"/>
          <w:lang w:eastAsia="ko-KR"/>
        </w:rPr>
        <w:t xml:space="preserve">IE is contained in the BEARER CONTEXT SETUP REQUEST message, the </w:t>
      </w:r>
      <w:proofErr w:type="spellStart"/>
      <w:r w:rsidRPr="0035516A">
        <w:rPr>
          <w:rFonts w:ascii="Times New Roman" w:eastAsia="宋体" w:hAnsi="Times New Roman"/>
          <w:lang w:eastAsia="ko-KR"/>
        </w:rPr>
        <w:t>gNB</w:t>
      </w:r>
      <w:proofErr w:type="spellEnd"/>
      <w:r w:rsidRPr="0035516A">
        <w:rPr>
          <w:rFonts w:ascii="Times New Roman" w:eastAsia="宋体" w:hAnsi="Times New Roman"/>
          <w:lang w:eastAsia="ko-KR"/>
        </w:rPr>
        <w:t xml:space="preserve">-CU-UP may re-use the indicated resources already allocated for this bearer context. If the </w:t>
      </w:r>
      <w:proofErr w:type="spellStart"/>
      <w:r w:rsidRPr="0035516A">
        <w:rPr>
          <w:rFonts w:ascii="Times New Roman" w:eastAsia="宋体" w:hAnsi="Times New Roman"/>
          <w:lang w:eastAsia="ko-KR"/>
        </w:rPr>
        <w:t>gNB</w:t>
      </w:r>
      <w:proofErr w:type="spellEnd"/>
      <w:r w:rsidRPr="0035516A">
        <w:rPr>
          <w:rFonts w:ascii="Times New Roman" w:eastAsia="宋体" w:hAnsi="Times New Roman"/>
          <w:lang w:eastAsia="ko-KR"/>
        </w:rPr>
        <w:t xml:space="preserve">-CU-UP decides to re-use the indicated resources, it shall include </w:t>
      </w:r>
      <w:r w:rsidRPr="0035516A">
        <w:rPr>
          <w:rFonts w:ascii="Times New Roman" w:hAnsi="Times New Roman"/>
          <w:lang w:eastAsia="ko-KR"/>
        </w:rPr>
        <w:t xml:space="preserve">the </w:t>
      </w:r>
      <w:r w:rsidRPr="0035516A">
        <w:rPr>
          <w:rFonts w:ascii="Times New Roman" w:hAnsi="Times New Roman"/>
          <w:i/>
          <w:lang w:eastAsia="ko-KR"/>
        </w:rPr>
        <w:t xml:space="preserve">NG DL UP Unchanged </w:t>
      </w:r>
      <w:r w:rsidRPr="0035516A">
        <w:rPr>
          <w:rFonts w:ascii="Times New Roman" w:hAnsi="Times New Roman"/>
          <w:lang w:eastAsia="ko-KR"/>
        </w:rPr>
        <w:t>IE</w:t>
      </w:r>
      <w:r w:rsidRPr="0035516A">
        <w:rPr>
          <w:rFonts w:ascii="Times New Roman" w:eastAsia="宋体" w:hAnsi="Times New Roman"/>
          <w:lang w:eastAsia="ko-KR"/>
        </w:rPr>
        <w:t xml:space="preserve"> in the BEARER CONTEXT SETUP RESPONSE message.</w:t>
      </w:r>
    </w:p>
    <w:p w14:paraId="3C97E1B7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ko-KR"/>
        </w:rPr>
      </w:pPr>
      <w:r w:rsidRPr="0035516A">
        <w:rPr>
          <w:rFonts w:ascii="Times New Roman" w:eastAsia="宋体" w:hAnsi="Times New Roman"/>
          <w:lang w:eastAsia="ko-KR"/>
        </w:rPr>
        <w:lastRenderedPageBreak/>
        <w:t xml:space="preserve">If the </w:t>
      </w:r>
      <w:r w:rsidRPr="0035516A">
        <w:rPr>
          <w:rFonts w:ascii="Times New Roman" w:eastAsia="宋体" w:hAnsi="Times New Roman"/>
          <w:i/>
          <w:lang w:eastAsia="ko-KR"/>
        </w:rPr>
        <w:t xml:space="preserve">PDU Session Resource DL Aggregate Maximum Bit Rate </w:t>
      </w:r>
      <w:r w:rsidRPr="0035516A">
        <w:rPr>
          <w:rFonts w:ascii="Times New Roman" w:eastAsia="宋体" w:hAnsi="Times New Roman"/>
          <w:lang w:eastAsia="ko-KR"/>
        </w:rPr>
        <w:t xml:space="preserve">IE is contained in the </w:t>
      </w:r>
      <w:r w:rsidRPr="0035516A">
        <w:rPr>
          <w:rFonts w:ascii="Times New Roman" w:eastAsia="宋体" w:hAnsi="Times New Roman"/>
          <w:i/>
          <w:lang w:eastAsia="ko-KR"/>
        </w:rPr>
        <w:t xml:space="preserve">PDU Session Resource </w:t>
      </w:r>
      <w:proofErr w:type="gramStart"/>
      <w:r w:rsidRPr="0035516A">
        <w:rPr>
          <w:rFonts w:ascii="Times New Roman" w:eastAsia="宋体" w:hAnsi="Times New Roman"/>
          <w:i/>
          <w:lang w:eastAsia="ko-KR"/>
        </w:rPr>
        <w:t>To</w:t>
      </w:r>
      <w:proofErr w:type="gramEnd"/>
      <w:r w:rsidRPr="0035516A">
        <w:rPr>
          <w:rFonts w:ascii="Times New Roman" w:eastAsia="宋体" w:hAnsi="Times New Roman"/>
          <w:i/>
          <w:lang w:eastAsia="ko-KR"/>
        </w:rPr>
        <w:t xml:space="preserve"> Setup List</w:t>
      </w:r>
      <w:r w:rsidRPr="0035516A">
        <w:rPr>
          <w:rFonts w:ascii="Times New Roman" w:eastAsia="宋体" w:hAnsi="Times New Roman"/>
          <w:lang w:eastAsia="ko-KR"/>
        </w:rPr>
        <w:t xml:space="preserve"> IE in the BEARER CONTEXT SETUP REQUEST message, the </w:t>
      </w:r>
      <w:proofErr w:type="spellStart"/>
      <w:r w:rsidRPr="0035516A">
        <w:rPr>
          <w:rFonts w:ascii="Times New Roman" w:eastAsia="宋体" w:hAnsi="Times New Roman"/>
          <w:lang w:eastAsia="ko-KR"/>
        </w:rPr>
        <w:t>gNB</w:t>
      </w:r>
      <w:proofErr w:type="spellEnd"/>
      <w:r w:rsidRPr="0035516A">
        <w:rPr>
          <w:rFonts w:ascii="Times New Roman" w:eastAsia="宋体" w:hAnsi="Times New Roman"/>
          <w:lang w:eastAsia="ko-KR"/>
        </w:rPr>
        <w:t xml:space="preserve">-CU-UP shall store and </w:t>
      </w:r>
      <w:r w:rsidRPr="0035516A">
        <w:rPr>
          <w:rFonts w:ascii="Times New Roman" w:hAnsi="Times New Roman"/>
          <w:lang w:eastAsia="ko-KR"/>
        </w:rPr>
        <w:t xml:space="preserve">use the information </w:t>
      </w:r>
      <w:r w:rsidRPr="0035516A">
        <w:rPr>
          <w:rFonts w:ascii="Times New Roman" w:eastAsia="宋体" w:hAnsi="Times New Roman"/>
          <w:lang w:eastAsia="zh-CN"/>
        </w:rPr>
        <w:t>for the down link traffic policing for the Non-GBR QoS flows for the concerned</w:t>
      </w:r>
      <w:r w:rsidRPr="0035516A">
        <w:rPr>
          <w:rFonts w:ascii="Times New Roman" w:hAnsi="Times New Roman"/>
          <w:lang w:eastAsia="ja-JP"/>
        </w:rPr>
        <w:t xml:space="preserve"> </w:t>
      </w:r>
      <w:r w:rsidRPr="0035516A">
        <w:rPr>
          <w:rFonts w:ascii="Times New Roman" w:eastAsia="宋体" w:hAnsi="Times New Roman"/>
          <w:lang w:eastAsia="zh-CN"/>
        </w:rPr>
        <w:t>UE as specified in TS 23.501 [20].</w:t>
      </w:r>
    </w:p>
    <w:p w14:paraId="29BB039F" w14:textId="77777777" w:rsidR="0035516A" w:rsidRPr="0035516A" w:rsidRDefault="0035516A" w:rsidP="0035516A">
      <w:pPr>
        <w:textAlignment w:val="auto"/>
        <w:rPr>
          <w:rFonts w:ascii="Times New Roman" w:eastAsia="宋体" w:hAnsi="Times New Roman"/>
          <w:lang w:eastAsia="ko-KR"/>
        </w:rPr>
      </w:pPr>
      <w:r w:rsidRPr="0035516A">
        <w:rPr>
          <w:rFonts w:ascii="Times New Roman" w:hAnsi="Times New Roman"/>
          <w:lang w:eastAsia="ko-KR"/>
        </w:rPr>
        <w:t xml:space="preserve">If the </w:t>
      </w:r>
      <w:r w:rsidRPr="0035516A">
        <w:rPr>
          <w:rFonts w:ascii="Times New Roman" w:hAnsi="Times New Roman"/>
          <w:i/>
          <w:lang w:eastAsia="ko-KR"/>
        </w:rPr>
        <w:t>Data Forwarding Information Request</w:t>
      </w:r>
      <w:r w:rsidRPr="0035516A">
        <w:rPr>
          <w:rFonts w:ascii="Times New Roman" w:hAnsi="Times New Roman"/>
          <w:lang w:eastAsia="ko-KR"/>
        </w:rPr>
        <w:t xml:space="preserve"> IE, </w:t>
      </w:r>
      <w:r w:rsidRPr="0035516A">
        <w:rPr>
          <w:rFonts w:ascii="Times New Roman" w:hAnsi="Times New Roman"/>
          <w:i/>
          <w:lang w:eastAsia="ko-KR"/>
        </w:rPr>
        <w:t>PDU Session Data Forwarding Information Request</w:t>
      </w:r>
      <w:r w:rsidRPr="0035516A">
        <w:rPr>
          <w:rFonts w:ascii="Times New Roman" w:hAnsi="Times New Roman"/>
          <w:lang w:eastAsia="ko-KR"/>
        </w:rPr>
        <w:t xml:space="preserve"> IE or the </w:t>
      </w:r>
      <w:r w:rsidRPr="0035516A">
        <w:rPr>
          <w:rFonts w:ascii="Times New Roman" w:hAnsi="Times New Roman"/>
          <w:i/>
          <w:lang w:eastAsia="ko-KR"/>
        </w:rPr>
        <w:t>DRB Data Forwarding Information Request</w:t>
      </w:r>
      <w:r w:rsidRPr="0035516A">
        <w:rPr>
          <w:rFonts w:ascii="Times New Roman" w:hAnsi="Times New Roman"/>
          <w:lang w:eastAsia="ko-KR"/>
        </w:rPr>
        <w:t xml:space="preserve"> IE are included in the </w:t>
      </w:r>
      <w:r w:rsidRPr="0035516A">
        <w:rPr>
          <w:rFonts w:ascii="Times New Roman" w:eastAsia="宋体" w:hAnsi="Times New Roman"/>
          <w:lang w:eastAsia="ko-KR"/>
        </w:rPr>
        <w:t xml:space="preserve">BEARER CONTEXT SETUP REQUEST message, the </w:t>
      </w:r>
      <w:proofErr w:type="spellStart"/>
      <w:r w:rsidRPr="0035516A">
        <w:rPr>
          <w:rFonts w:ascii="Times New Roman" w:eastAsia="宋体" w:hAnsi="Times New Roman"/>
          <w:lang w:eastAsia="ko-KR"/>
        </w:rPr>
        <w:t>gNB</w:t>
      </w:r>
      <w:proofErr w:type="spellEnd"/>
      <w:r w:rsidRPr="0035516A">
        <w:rPr>
          <w:rFonts w:ascii="Times New Roman" w:eastAsia="宋体" w:hAnsi="Times New Roman"/>
          <w:lang w:eastAsia="ko-KR"/>
        </w:rPr>
        <w:t xml:space="preserve">-CU-UP shall include the requested forwarding information in the </w:t>
      </w:r>
      <w:r w:rsidRPr="0035516A">
        <w:rPr>
          <w:rFonts w:ascii="Times New Roman" w:hAnsi="Times New Roman"/>
          <w:i/>
          <w:lang w:eastAsia="ko-KR"/>
        </w:rPr>
        <w:t>Data Forwarding Information Response</w:t>
      </w:r>
      <w:r w:rsidRPr="0035516A">
        <w:rPr>
          <w:rFonts w:ascii="Times New Roman" w:hAnsi="Times New Roman"/>
          <w:lang w:eastAsia="ko-KR"/>
        </w:rPr>
        <w:t xml:space="preserve"> IE, </w:t>
      </w:r>
      <w:r w:rsidRPr="0035516A">
        <w:rPr>
          <w:rFonts w:ascii="Times New Roman" w:hAnsi="Times New Roman"/>
          <w:i/>
          <w:lang w:eastAsia="ko-KR"/>
        </w:rPr>
        <w:t>PDU Session Data Forwarding Information Response</w:t>
      </w:r>
      <w:r w:rsidRPr="0035516A">
        <w:rPr>
          <w:rFonts w:ascii="Times New Roman" w:hAnsi="Times New Roman"/>
          <w:lang w:eastAsia="ko-KR"/>
        </w:rPr>
        <w:t xml:space="preserve"> IE or the </w:t>
      </w:r>
      <w:r w:rsidRPr="0035516A">
        <w:rPr>
          <w:rFonts w:ascii="Times New Roman" w:hAnsi="Times New Roman"/>
          <w:i/>
          <w:lang w:eastAsia="ko-KR"/>
        </w:rPr>
        <w:t>DRB Data Forwarding Information Response</w:t>
      </w:r>
      <w:r w:rsidRPr="0035516A">
        <w:rPr>
          <w:rFonts w:ascii="Times New Roman" w:hAnsi="Times New Roman"/>
          <w:lang w:eastAsia="ko-KR"/>
        </w:rPr>
        <w:t xml:space="preserve"> IE in the </w:t>
      </w:r>
      <w:r w:rsidRPr="0035516A">
        <w:rPr>
          <w:rFonts w:ascii="Times New Roman" w:eastAsia="宋体" w:hAnsi="Times New Roman"/>
          <w:lang w:eastAsia="ko-KR"/>
        </w:rPr>
        <w:t>BEARER CONTEXT SETUP RESPONSE message.</w:t>
      </w:r>
    </w:p>
    <w:p w14:paraId="0686B1F3" w14:textId="77777777" w:rsidR="0035516A" w:rsidRPr="0035516A" w:rsidRDefault="0035516A" w:rsidP="0035516A">
      <w:pPr>
        <w:textAlignment w:val="auto"/>
        <w:rPr>
          <w:rFonts w:ascii="Times New Roman" w:eastAsia="宋体" w:hAnsi="Times New Roman"/>
          <w:lang w:eastAsia="ko-KR"/>
        </w:rPr>
      </w:pPr>
      <w:r w:rsidRPr="0035516A">
        <w:rPr>
          <w:rFonts w:ascii="Times New Roman" w:eastAsia="宋体" w:hAnsi="Times New Roman"/>
          <w:lang w:eastAsia="ko-KR"/>
        </w:rPr>
        <w:t xml:space="preserve">If the </w:t>
      </w:r>
      <w:r w:rsidRPr="0035516A">
        <w:rPr>
          <w:rFonts w:ascii="Times New Roman" w:eastAsia="宋体" w:hAnsi="Times New Roman"/>
          <w:i/>
          <w:lang w:eastAsia="ko-KR"/>
        </w:rPr>
        <w:t xml:space="preserve">DL UP Parameters </w:t>
      </w:r>
      <w:r w:rsidRPr="0035516A">
        <w:rPr>
          <w:rFonts w:ascii="Times New Roman" w:eastAsia="宋体" w:hAnsi="Times New Roman"/>
          <w:lang w:eastAsia="ko-KR"/>
        </w:rPr>
        <w:t xml:space="preserve">IE is contained in the </w:t>
      </w:r>
      <w:r w:rsidRPr="0035516A">
        <w:rPr>
          <w:rFonts w:ascii="Times New Roman" w:eastAsia="宋体" w:hAnsi="Times New Roman"/>
          <w:i/>
          <w:lang w:eastAsia="ko-KR"/>
        </w:rPr>
        <w:t xml:space="preserve">DRB To </w:t>
      </w:r>
      <w:r w:rsidRPr="0035516A">
        <w:rPr>
          <w:rFonts w:ascii="Times New Roman" w:eastAsia="宋体" w:hAnsi="Times New Roman"/>
          <w:i/>
          <w:lang w:eastAsia="zh-CN"/>
        </w:rPr>
        <w:t>Setup</w:t>
      </w:r>
      <w:r w:rsidRPr="0035516A">
        <w:rPr>
          <w:rFonts w:ascii="Times New Roman" w:eastAsia="宋体" w:hAnsi="Times New Roman"/>
          <w:i/>
          <w:lang w:eastAsia="ko-KR"/>
        </w:rPr>
        <w:t xml:space="preserve"> List</w:t>
      </w:r>
      <w:r w:rsidRPr="0035516A">
        <w:rPr>
          <w:rFonts w:ascii="Times New Roman" w:eastAsia="宋体" w:hAnsi="Times New Roman"/>
          <w:lang w:eastAsia="ko-KR"/>
        </w:rPr>
        <w:t xml:space="preserve"> IE in the BEARER CONTEXT </w:t>
      </w:r>
      <w:r w:rsidRPr="0035516A">
        <w:rPr>
          <w:rFonts w:ascii="Times New Roman" w:eastAsia="宋体" w:hAnsi="Times New Roman"/>
          <w:lang w:eastAsia="zh-CN"/>
        </w:rPr>
        <w:t>SETUP</w:t>
      </w:r>
      <w:r w:rsidRPr="0035516A">
        <w:rPr>
          <w:rFonts w:ascii="Times New Roman" w:eastAsia="宋体" w:hAnsi="Times New Roman"/>
          <w:lang w:eastAsia="ko-KR"/>
        </w:rPr>
        <w:t xml:space="preserve"> REQUEST message, the </w:t>
      </w:r>
      <w:proofErr w:type="spellStart"/>
      <w:r w:rsidRPr="0035516A">
        <w:rPr>
          <w:rFonts w:ascii="Times New Roman" w:eastAsia="宋体" w:hAnsi="Times New Roman"/>
          <w:lang w:eastAsia="ko-KR"/>
        </w:rPr>
        <w:t>gNB</w:t>
      </w:r>
      <w:proofErr w:type="spellEnd"/>
      <w:r w:rsidRPr="0035516A">
        <w:rPr>
          <w:rFonts w:ascii="Times New Roman" w:eastAsia="宋体" w:hAnsi="Times New Roman"/>
          <w:lang w:eastAsia="ko-KR"/>
        </w:rPr>
        <w:t xml:space="preserve">-CU-UP shall </w:t>
      </w:r>
      <w:r w:rsidRPr="0035516A">
        <w:rPr>
          <w:rFonts w:ascii="Times New Roman" w:eastAsia="宋体" w:hAnsi="Times New Roman"/>
          <w:lang w:eastAsia="zh-CN"/>
        </w:rPr>
        <w:t>configure</w:t>
      </w:r>
      <w:r w:rsidRPr="0035516A">
        <w:rPr>
          <w:rFonts w:ascii="Times New Roman" w:eastAsia="宋体" w:hAnsi="Times New Roman"/>
          <w:lang w:eastAsia="ko-KR"/>
        </w:rPr>
        <w:t xml:space="preserve"> the corresponding information.</w:t>
      </w:r>
    </w:p>
    <w:p w14:paraId="786559D1" w14:textId="77777777" w:rsidR="0035516A" w:rsidRPr="0035516A" w:rsidRDefault="0035516A" w:rsidP="0035516A">
      <w:pPr>
        <w:textAlignment w:val="auto"/>
        <w:rPr>
          <w:rFonts w:ascii="Times New Roman" w:eastAsia="宋体" w:hAnsi="Times New Roman"/>
          <w:lang w:eastAsia="ko-KR"/>
        </w:rPr>
      </w:pPr>
      <w:r w:rsidRPr="0035516A">
        <w:rPr>
          <w:rFonts w:ascii="Times New Roman" w:hAnsi="Times New Roman"/>
          <w:lang w:eastAsia="ko-KR"/>
        </w:rPr>
        <w:t xml:space="preserve">For each PDU session for which the </w:t>
      </w:r>
      <w:r w:rsidRPr="0035516A">
        <w:rPr>
          <w:rFonts w:ascii="Times New Roman" w:hAnsi="Times New Roman"/>
          <w:i/>
          <w:iCs/>
          <w:lang w:eastAsia="ko-KR"/>
        </w:rPr>
        <w:t>Security Indication</w:t>
      </w:r>
      <w:r w:rsidRPr="0035516A">
        <w:rPr>
          <w:rFonts w:ascii="Times New Roman" w:hAnsi="Times New Roman"/>
          <w:lang w:eastAsia="ko-KR"/>
        </w:rPr>
        <w:t xml:space="preserve"> IE is included</w:t>
      </w:r>
      <w:r w:rsidRPr="0035516A">
        <w:rPr>
          <w:rFonts w:ascii="Times New Roman" w:eastAsia="宋体" w:hAnsi="Times New Roman"/>
          <w:lang w:eastAsia="ko-KR"/>
        </w:rPr>
        <w:t xml:space="preserve"> in the </w:t>
      </w:r>
      <w:r w:rsidRPr="0035516A">
        <w:rPr>
          <w:rFonts w:ascii="Times New Roman" w:eastAsia="宋体" w:hAnsi="Times New Roman"/>
          <w:i/>
          <w:lang w:eastAsia="ko-KR"/>
        </w:rPr>
        <w:t>PDU Session Resource To Setup List</w:t>
      </w:r>
      <w:r w:rsidRPr="0035516A">
        <w:rPr>
          <w:rFonts w:ascii="Times New Roman" w:eastAsia="宋体" w:hAnsi="Times New Roman"/>
          <w:lang w:eastAsia="ko-KR"/>
        </w:rPr>
        <w:t xml:space="preserve"> IE of the BEARER CONTEXT SETUP REQUEST message, </w:t>
      </w:r>
      <w:r w:rsidRPr="0035516A">
        <w:rPr>
          <w:rFonts w:ascii="Times New Roman" w:hAnsi="Times New Roman"/>
          <w:lang w:eastAsia="ko-KR"/>
        </w:rPr>
        <w:t xml:space="preserve">and the </w:t>
      </w:r>
      <w:r w:rsidRPr="0035516A">
        <w:rPr>
          <w:rFonts w:ascii="Times New Roman" w:hAnsi="Times New Roman"/>
          <w:i/>
          <w:iCs/>
          <w:lang w:eastAsia="ko-KR"/>
        </w:rPr>
        <w:t>Integrity Protection Indication</w:t>
      </w:r>
      <w:r w:rsidRPr="0035516A">
        <w:rPr>
          <w:rFonts w:ascii="Times New Roman" w:hAnsi="Times New Roman"/>
          <w:lang w:eastAsia="ko-KR"/>
        </w:rPr>
        <w:t xml:space="preserve"> IE or </w:t>
      </w:r>
      <w:r w:rsidRPr="0035516A">
        <w:rPr>
          <w:rFonts w:ascii="Times New Roman" w:hAnsi="Times New Roman"/>
          <w:i/>
          <w:iCs/>
          <w:lang w:eastAsia="ko-KR"/>
        </w:rPr>
        <w:t>Confidentiality Protection Indication</w:t>
      </w:r>
      <w:r w:rsidRPr="0035516A">
        <w:rPr>
          <w:rFonts w:ascii="Times New Roman" w:hAnsi="Times New Roman"/>
          <w:lang w:eastAsia="ko-KR"/>
        </w:rPr>
        <w:t xml:space="preserve"> IE is set to "preferred", then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35516A">
        <w:rPr>
          <w:rFonts w:ascii="Times New Roman" w:hAnsi="Times New Roman"/>
          <w:i/>
          <w:iCs/>
          <w:lang w:eastAsia="ko-KR"/>
        </w:rPr>
        <w:t>Integrity Protection Result</w:t>
      </w:r>
      <w:r w:rsidRPr="0035516A">
        <w:rPr>
          <w:rFonts w:ascii="Times New Roman" w:hAnsi="Times New Roman"/>
          <w:lang w:eastAsia="ko-KR"/>
        </w:rPr>
        <w:t xml:space="preserve"> IE or </w:t>
      </w:r>
      <w:r w:rsidRPr="0035516A">
        <w:rPr>
          <w:rFonts w:ascii="Times New Roman" w:hAnsi="Times New Roman"/>
          <w:i/>
          <w:iCs/>
          <w:lang w:eastAsia="ko-KR"/>
        </w:rPr>
        <w:t>Confidentiality Protection Result</w:t>
      </w:r>
      <w:r w:rsidRPr="0035516A">
        <w:rPr>
          <w:rFonts w:ascii="Times New Roman" w:hAnsi="Times New Roman"/>
          <w:lang w:eastAsia="ko-KR"/>
        </w:rPr>
        <w:t xml:space="preserve"> IE, respectively, in the </w:t>
      </w:r>
      <w:r w:rsidRPr="0035516A">
        <w:rPr>
          <w:rFonts w:ascii="Times New Roman" w:hAnsi="Times New Roman"/>
          <w:i/>
          <w:iCs/>
          <w:lang w:eastAsia="ko-KR"/>
        </w:rPr>
        <w:t>PDU Session Resource Setup List</w:t>
      </w:r>
      <w:r w:rsidRPr="0035516A">
        <w:rPr>
          <w:rFonts w:ascii="Times New Roman" w:hAnsi="Times New Roman"/>
          <w:lang w:eastAsia="ko-KR"/>
        </w:rPr>
        <w:t xml:space="preserve"> IE of </w:t>
      </w:r>
      <w:r w:rsidRPr="0035516A">
        <w:rPr>
          <w:rFonts w:ascii="Times New Roman" w:eastAsia="宋体" w:hAnsi="Times New Roman"/>
          <w:lang w:eastAsia="ko-KR"/>
        </w:rPr>
        <w:t>the BEARER CONTEXT SETUP RESPONSE message.</w:t>
      </w:r>
    </w:p>
    <w:p w14:paraId="63339D03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ja-JP"/>
        </w:rPr>
      </w:pPr>
      <w:r w:rsidRPr="0035516A">
        <w:rPr>
          <w:rFonts w:ascii="Times New Roman" w:hAnsi="Times New Roman"/>
          <w:lang w:eastAsia="zh-CN"/>
        </w:rPr>
        <w:t xml:space="preserve">For each PDU session for which the </w:t>
      </w:r>
      <w:r w:rsidRPr="0035516A">
        <w:rPr>
          <w:rFonts w:ascii="Times New Roman" w:hAnsi="Times New Roman"/>
          <w:i/>
          <w:lang w:eastAsia="zh-CN"/>
        </w:rPr>
        <w:t>Security Indication</w:t>
      </w:r>
      <w:r w:rsidRPr="0035516A">
        <w:rPr>
          <w:rFonts w:ascii="Times New Roman" w:hAnsi="Times New Roman"/>
          <w:lang w:eastAsia="zh-CN"/>
        </w:rPr>
        <w:t xml:space="preserve"> IE is included in the </w:t>
      </w:r>
      <w:r w:rsidRPr="0035516A">
        <w:rPr>
          <w:rFonts w:ascii="Times New Roman" w:hAnsi="Times New Roman"/>
          <w:i/>
          <w:iCs/>
          <w:lang w:eastAsia="ko-KR"/>
        </w:rPr>
        <w:t xml:space="preserve">PDU Session Resource </w:t>
      </w:r>
      <w:proofErr w:type="gramStart"/>
      <w:r w:rsidRPr="0035516A">
        <w:rPr>
          <w:rFonts w:ascii="Times New Roman" w:hAnsi="Times New Roman"/>
          <w:i/>
          <w:iCs/>
          <w:lang w:eastAsia="ko-KR"/>
        </w:rPr>
        <w:t>To</w:t>
      </w:r>
      <w:proofErr w:type="gramEnd"/>
      <w:r w:rsidRPr="0035516A">
        <w:rPr>
          <w:rFonts w:ascii="Times New Roman" w:hAnsi="Times New Roman"/>
          <w:i/>
          <w:iCs/>
          <w:lang w:eastAsia="ko-KR"/>
        </w:rPr>
        <w:t xml:space="preserve"> Setup List</w:t>
      </w:r>
      <w:r w:rsidRPr="0035516A">
        <w:rPr>
          <w:rFonts w:ascii="Times New Roman" w:hAnsi="Times New Roman"/>
          <w:lang w:eastAsia="zh-CN"/>
        </w:rPr>
        <w:t xml:space="preserve"> IE of the </w:t>
      </w:r>
      <w:r w:rsidRPr="0035516A">
        <w:rPr>
          <w:rFonts w:ascii="Times New Roman" w:hAnsi="Times New Roman"/>
          <w:lang w:eastAsia="ko-KR"/>
        </w:rPr>
        <w:t xml:space="preserve">BEARER CONTEXT SETUP REQUEST </w:t>
      </w:r>
      <w:r w:rsidRPr="0035516A">
        <w:rPr>
          <w:rFonts w:ascii="Times New Roman" w:hAnsi="Times New Roman"/>
          <w:lang w:eastAsia="ja-JP"/>
        </w:rPr>
        <w:t xml:space="preserve">message, </w:t>
      </w:r>
      <w:r w:rsidRPr="0035516A">
        <w:rPr>
          <w:rFonts w:ascii="Times New Roman" w:hAnsi="Times New Roman"/>
          <w:lang w:eastAsia="zh-CN"/>
        </w:rPr>
        <w:t xml:space="preserve">and the </w:t>
      </w:r>
      <w:r w:rsidRPr="0035516A">
        <w:rPr>
          <w:rFonts w:ascii="Times New Roman" w:hAnsi="Times New Roman"/>
          <w:i/>
          <w:lang w:eastAsia="zh-CN"/>
        </w:rPr>
        <w:t>Integrity Protection Indication</w:t>
      </w:r>
      <w:r w:rsidRPr="0035516A">
        <w:rPr>
          <w:rFonts w:ascii="Times New Roman" w:hAnsi="Times New Roman"/>
          <w:lang w:eastAsia="zh-CN"/>
        </w:rPr>
        <w:t xml:space="preserve"> IE or </w:t>
      </w:r>
      <w:r w:rsidRPr="0035516A">
        <w:rPr>
          <w:rFonts w:ascii="Times New Roman" w:hAnsi="Times New Roman"/>
          <w:i/>
          <w:lang w:eastAsia="zh-CN"/>
        </w:rPr>
        <w:t>Confidentiality Protection Indication</w:t>
      </w:r>
      <w:r w:rsidRPr="0035516A">
        <w:rPr>
          <w:rFonts w:ascii="Times New Roman" w:hAnsi="Times New Roman"/>
          <w:lang w:eastAsia="zh-CN"/>
        </w:rPr>
        <w:t xml:space="preserve"> IE is set to "required", then </w:t>
      </w:r>
      <w:r w:rsidRPr="0035516A">
        <w:rPr>
          <w:rFonts w:ascii="Times New Roman" w:hAnsi="Times New Roman"/>
          <w:lang w:eastAsia="ko-KR"/>
        </w:rPr>
        <w:t xml:space="preserve">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 xml:space="preserve">-CU-UP shall </w:t>
      </w:r>
      <w:r w:rsidRPr="0035516A">
        <w:rPr>
          <w:rFonts w:ascii="Times New Roman" w:hAnsi="Times New Roman"/>
          <w:lang w:eastAsia="zh-CN"/>
        </w:rPr>
        <w:t xml:space="preserve">perform user plane integrity protection or ciphering, respectively, for the </w:t>
      </w:r>
      <w:r w:rsidRPr="0035516A">
        <w:rPr>
          <w:rFonts w:ascii="Times New Roman" w:hAnsi="Times New Roman"/>
          <w:lang w:eastAsia="ja-JP"/>
        </w:rPr>
        <w:t>concerned PDU Session</w:t>
      </w:r>
      <w:r w:rsidRPr="0035516A">
        <w:rPr>
          <w:rFonts w:ascii="Times New Roman" w:hAnsi="Times New Roman"/>
          <w:lang w:eastAsia="ko-KR"/>
        </w:rPr>
        <w:t xml:space="preserve">. </w:t>
      </w:r>
      <w:r w:rsidRPr="0035516A">
        <w:rPr>
          <w:rFonts w:ascii="Times New Roman" w:hAnsi="Times New Roman"/>
          <w:lang w:eastAsia="zh-CN"/>
        </w:rPr>
        <w:t xml:space="preserve">If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>-CU-UP</w:t>
      </w:r>
      <w:r w:rsidRPr="0035516A">
        <w:rPr>
          <w:rFonts w:ascii="Times New Roman" w:hAnsi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35516A">
        <w:rPr>
          <w:rFonts w:ascii="Times New Roman" w:hAnsi="Times New Roman"/>
          <w:lang w:eastAsia="ja-JP"/>
        </w:rPr>
        <w:t xml:space="preserve">. </w:t>
      </w:r>
    </w:p>
    <w:p w14:paraId="4E1B601E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zh-CN"/>
        </w:rPr>
      </w:pPr>
      <w:r w:rsidRPr="0035516A">
        <w:rPr>
          <w:rFonts w:ascii="Times New Roman" w:hAnsi="Times New Roman"/>
          <w:lang w:eastAsia="zh-CN"/>
        </w:rPr>
        <w:t xml:space="preserve">For each PDU session for which the </w:t>
      </w:r>
      <w:r w:rsidRPr="0035516A">
        <w:rPr>
          <w:rFonts w:ascii="Times New Roman" w:hAnsi="Times New Roman"/>
          <w:i/>
          <w:lang w:eastAsia="zh-CN"/>
        </w:rPr>
        <w:t>Security Indication</w:t>
      </w:r>
      <w:r w:rsidRPr="0035516A">
        <w:rPr>
          <w:rFonts w:ascii="Times New Roman" w:hAnsi="Times New Roman"/>
          <w:lang w:eastAsia="zh-CN"/>
        </w:rPr>
        <w:t xml:space="preserve"> IE is included in the </w:t>
      </w:r>
      <w:r w:rsidRPr="0035516A">
        <w:rPr>
          <w:rFonts w:ascii="Times New Roman" w:hAnsi="Times New Roman"/>
          <w:i/>
          <w:iCs/>
          <w:lang w:val="en-US" w:eastAsia="ko-KR"/>
        </w:rPr>
        <w:t xml:space="preserve">PDU Session Resource </w:t>
      </w:r>
      <w:proofErr w:type="gramStart"/>
      <w:r w:rsidRPr="0035516A">
        <w:rPr>
          <w:rFonts w:ascii="Times New Roman" w:hAnsi="Times New Roman"/>
          <w:i/>
          <w:iCs/>
          <w:lang w:val="en-US" w:eastAsia="ko-KR"/>
        </w:rPr>
        <w:t>To</w:t>
      </w:r>
      <w:proofErr w:type="gramEnd"/>
      <w:r w:rsidRPr="0035516A">
        <w:rPr>
          <w:rFonts w:ascii="Times New Roman" w:hAnsi="Times New Roman"/>
          <w:i/>
          <w:iCs/>
          <w:lang w:val="en-US" w:eastAsia="ko-KR"/>
        </w:rPr>
        <w:t xml:space="preserve"> Setup List</w:t>
      </w:r>
      <w:r w:rsidRPr="0035516A">
        <w:rPr>
          <w:rFonts w:ascii="Times New Roman" w:hAnsi="Times New Roman"/>
          <w:lang w:val="en-US" w:eastAsia="zh-CN"/>
        </w:rPr>
        <w:t xml:space="preserve"> IE of the </w:t>
      </w:r>
      <w:r w:rsidRPr="0035516A">
        <w:rPr>
          <w:rFonts w:ascii="Times New Roman" w:hAnsi="Times New Roman"/>
          <w:lang w:eastAsia="ko-KR"/>
        </w:rPr>
        <w:t>BEARER CONTEXT SETUP REQUEST message</w:t>
      </w:r>
      <w:r w:rsidRPr="0035516A">
        <w:rPr>
          <w:rFonts w:ascii="Times New Roman" w:hAnsi="Times New Roman"/>
          <w:lang w:eastAsia="zh-CN"/>
        </w:rPr>
        <w:t xml:space="preserve">: </w:t>
      </w:r>
    </w:p>
    <w:p w14:paraId="0B434B8C" w14:textId="77777777" w:rsidR="0035516A" w:rsidRPr="0035516A" w:rsidRDefault="0035516A" w:rsidP="0035516A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35516A">
        <w:rPr>
          <w:rFonts w:ascii="Times New Roman" w:hAnsi="Times New Roman"/>
          <w:lang w:val="en-US" w:eastAsia="zh-CN"/>
        </w:rPr>
        <w:t>-</w:t>
      </w:r>
      <w:r w:rsidRPr="0035516A">
        <w:rPr>
          <w:rFonts w:ascii="Times New Roman" w:hAnsi="Times New Roman"/>
          <w:lang w:val="en-US" w:eastAsia="zh-CN"/>
        </w:rPr>
        <w:tab/>
        <w:t xml:space="preserve">if the </w:t>
      </w:r>
      <w:r w:rsidRPr="0035516A">
        <w:rPr>
          <w:rFonts w:ascii="Times New Roman" w:hAnsi="Times New Roman"/>
          <w:i/>
          <w:lang w:val="en-US" w:eastAsia="zh-CN"/>
        </w:rPr>
        <w:t>Integrity Protection Indication</w:t>
      </w:r>
      <w:r w:rsidRPr="0035516A">
        <w:rPr>
          <w:rFonts w:ascii="Times New Roman" w:hAnsi="Times New Roman"/>
          <w:lang w:val="en-US" w:eastAsia="zh-CN"/>
        </w:rPr>
        <w:t xml:space="preserve"> IE is set to "not needed", then </w:t>
      </w:r>
      <w:r w:rsidRPr="0035516A">
        <w:rPr>
          <w:rFonts w:ascii="Times New Roman" w:hAnsi="Times New Roman"/>
          <w:lang w:val="en-US" w:eastAsia="en-US"/>
        </w:rPr>
        <w:t xml:space="preserve">the </w:t>
      </w:r>
      <w:proofErr w:type="spellStart"/>
      <w:r w:rsidRPr="0035516A">
        <w:rPr>
          <w:rFonts w:ascii="Times New Roman" w:hAnsi="Times New Roman"/>
          <w:lang w:val="en-US" w:eastAsia="en-US"/>
        </w:rPr>
        <w:t>gNB</w:t>
      </w:r>
      <w:proofErr w:type="spellEnd"/>
      <w:r w:rsidRPr="0035516A">
        <w:rPr>
          <w:rFonts w:ascii="Times New Roman" w:hAnsi="Times New Roman"/>
          <w:lang w:val="en-US" w:eastAsia="en-US"/>
        </w:rPr>
        <w:t xml:space="preserve">-CU-UP shall not </w:t>
      </w:r>
      <w:r w:rsidRPr="0035516A">
        <w:rPr>
          <w:rFonts w:ascii="Times New Roman" w:hAnsi="Times New Roman"/>
          <w:lang w:val="en-US" w:eastAsia="zh-CN"/>
        </w:rPr>
        <w:t xml:space="preserve">perform user plane integrity protection for the </w:t>
      </w:r>
      <w:r w:rsidRPr="0035516A">
        <w:rPr>
          <w:rFonts w:ascii="Times New Roman" w:hAnsi="Times New Roman"/>
          <w:lang w:val="en-US" w:eastAsia="en-US"/>
        </w:rPr>
        <w:t xml:space="preserve">concerned PDU </w:t>
      </w:r>
      <w:proofErr w:type="gramStart"/>
      <w:r w:rsidRPr="0035516A">
        <w:rPr>
          <w:rFonts w:ascii="Times New Roman" w:hAnsi="Times New Roman"/>
          <w:lang w:val="en-US" w:eastAsia="en-US"/>
        </w:rPr>
        <w:t>session;</w:t>
      </w:r>
      <w:proofErr w:type="gramEnd"/>
      <w:r w:rsidRPr="0035516A">
        <w:rPr>
          <w:rFonts w:ascii="Times New Roman" w:hAnsi="Times New Roman"/>
          <w:lang w:val="en-US" w:eastAsia="zh-CN"/>
        </w:rPr>
        <w:t xml:space="preserve"> </w:t>
      </w:r>
    </w:p>
    <w:p w14:paraId="2FB5FBDF" w14:textId="77777777" w:rsidR="0035516A" w:rsidRPr="0035516A" w:rsidRDefault="0035516A" w:rsidP="0035516A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35516A">
        <w:rPr>
          <w:rFonts w:ascii="Times New Roman" w:hAnsi="Times New Roman"/>
          <w:lang w:val="en-US" w:eastAsia="zh-CN"/>
        </w:rPr>
        <w:t>-</w:t>
      </w:r>
      <w:r w:rsidRPr="0035516A">
        <w:rPr>
          <w:rFonts w:ascii="Times New Roman" w:hAnsi="Times New Roman"/>
          <w:i/>
          <w:lang w:val="en-US" w:eastAsia="zh-CN"/>
        </w:rPr>
        <w:tab/>
      </w:r>
      <w:r w:rsidRPr="0035516A">
        <w:rPr>
          <w:rFonts w:ascii="Times New Roman" w:hAnsi="Times New Roman"/>
          <w:lang w:val="en-US" w:eastAsia="zh-CN"/>
        </w:rPr>
        <w:t xml:space="preserve">if the </w:t>
      </w:r>
      <w:r w:rsidRPr="0035516A">
        <w:rPr>
          <w:rFonts w:ascii="Times New Roman" w:hAnsi="Times New Roman"/>
          <w:i/>
          <w:lang w:val="en-US" w:eastAsia="zh-CN"/>
        </w:rPr>
        <w:t>Confidentiality Protection Indication</w:t>
      </w:r>
      <w:r w:rsidRPr="0035516A">
        <w:rPr>
          <w:rFonts w:ascii="Times New Roman" w:hAnsi="Times New Roman"/>
          <w:lang w:val="en-US" w:eastAsia="zh-CN"/>
        </w:rPr>
        <w:t xml:space="preserve"> IE is set to "not needed", then </w:t>
      </w:r>
      <w:r w:rsidRPr="0035516A">
        <w:rPr>
          <w:rFonts w:ascii="Times New Roman" w:hAnsi="Times New Roman"/>
          <w:lang w:val="en-US" w:eastAsia="en-US"/>
        </w:rPr>
        <w:t xml:space="preserve">the </w:t>
      </w:r>
      <w:proofErr w:type="spellStart"/>
      <w:r w:rsidRPr="0035516A">
        <w:rPr>
          <w:rFonts w:ascii="Times New Roman" w:hAnsi="Times New Roman"/>
          <w:lang w:val="en-US" w:eastAsia="en-US"/>
        </w:rPr>
        <w:t>gNB</w:t>
      </w:r>
      <w:proofErr w:type="spellEnd"/>
      <w:r w:rsidRPr="0035516A">
        <w:rPr>
          <w:rFonts w:ascii="Times New Roman" w:hAnsi="Times New Roman"/>
          <w:lang w:val="en-US" w:eastAsia="en-US"/>
        </w:rPr>
        <w:t xml:space="preserve">-CU-UP shall not </w:t>
      </w:r>
      <w:r w:rsidRPr="0035516A">
        <w:rPr>
          <w:rFonts w:ascii="Times New Roman" w:hAnsi="Times New Roman"/>
          <w:lang w:val="en-US" w:eastAsia="zh-CN"/>
        </w:rPr>
        <w:t xml:space="preserve">perform user plane ciphering for the </w:t>
      </w:r>
      <w:r w:rsidRPr="0035516A">
        <w:rPr>
          <w:rFonts w:ascii="Times New Roman" w:hAnsi="Times New Roman"/>
          <w:lang w:val="en-US" w:eastAsia="en-US"/>
        </w:rPr>
        <w:t>concerned PDU session</w:t>
      </w:r>
      <w:r w:rsidRPr="0035516A">
        <w:rPr>
          <w:rFonts w:ascii="Times New Roman" w:hAnsi="Times New Roman"/>
          <w:lang w:val="en-US" w:eastAsia="zh-CN"/>
        </w:rPr>
        <w:t>.</w:t>
      </w:r>
    </w:p>
    <w:p w14:paraId="738C74D2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ko-KR"/>
        </w:rPr>
      </w:pPr>
      <w:r w:rsidRPr="0035516A">
        <w:rPr>
          <w:rFonts w:ascii="Times New Roman" w:hAnsi="Times New Roman"/>
          <w:lang w:eastAsia="ko-KR"/>
        </w:rPr>
        <w:t>For E-UTRAN:</w:t>
      </w:r>
    </w:p>
    <w:p w14:paraId="6E6AA22F" w14:textId="77777777" w:rsidR="0035516A" w:rsidRPr="0035516A" w:rsidRDefault="0035516A" w:rsidP="0035516A">
      <w:pPr>
        <w:ind w:left="568" w:hanging="284"/>
        <w:textAlignment w:val="auto"/>
        <w:rPr>
          <w:rFonts w:ascii="Times New Roman" w:hAnsi="Times New Roman"/>
          <w:lang w:val="en-US" w:eastAsia="ja-JP"/>
        </w:rPr>
      </w:pPr>
      <w:r w:rsidRPr="0035516A">
        <w:rPr>
          <w:rFonts w:ascii="Times New Roman" w:hAnsi="Times New Roman"/>
          <w:lang w:val="en-US" w:eastAsia="ja-JP"/>
        </w:rPr>
        <w:t>-</w:t>
      </w:r>
      <w:r w:rsidRPr="0035516A">
        <w:rPr>
          <w:rFonts w:ascii="Times New Roman" w:hAnsi="Times New Roman"/>
          <w:lang w:val="en-US" w:eastAsia="ja-JP"/>
        </w:rPr>
        <w:tab/>
        <w:t xml:space="preserve">For each DRB for which the </w:t>
      </w:r>
      <w:r w:rsidRPr="0035516A">
        <w:rPr>
          <w:rFonts w:ascii="Times New Roman" w:hAnsi="Times New Roman"/>
          <w:i/>
          <w:iCs/>
          <w:lang w:val="en-US" w:eastAsia="ja-JP"/>
        </w:rPr>
        <w:t>Security Indication</w:t>
      </w:r>
      <w:r w:rsidRPr="0035516A">
        <w:rPr>
          <w:rFonts w:ascii="Times New Roman" w:hAnsi="Times New Roman"/>
          <w:lang w:val="en-US" w:eastAsia="ja-JP"/>
        </w:rPr>
        <w:t xml:space="preserve"> IE is included in the </w:t>
      </w:r>
      <w:r w:rsidRPr="0035516A">
        <w:rPr>
          <w:rFonts w:ascii="Times New Roman" w:hAnsi="Times New Roman"/>
          <w:i/>
          <w:iCs/>
          <w:lang w:val="en-US" w:eastAsia="ja-JP"/>
        </w:rPr>
        <w:t>DRB To Setup List</w:t>
      </w:r>
      <w:r w:rsidRPr="0035516A">
        <w:rPr>
          <w:rFonts w:ascii="Times New Roman" w:hAnsi="Times New Roman"/>
          <w:lang w:val="en-US" w:eastAsia="ja-JP"/>
        </w:rPr>
        <w:t xml:space="preserve"> IE of the BEARER CONTEXT SETUP REQUEST message, and the </w:t>
      </w:r>
      <w:r w:rsidRPr="0035516A">
        <w:rPr>
          <w:rFonts w:ascii="Times New Roman" w:hAnsi="Times New Roman"/>
          <w:i/>
          <w:iCs/>
          <w:lang w:val="en-US" w:eastAsia="ja-JP"/>
        </w:rPr>
        <w:t>Integrity Protection Indication</w:t>
      </w:r>
      <w:r w:rsidRPr="0035516A">
        <w:rPr>
          <w:rFonts w:ascii="Times New Roman" w:hAnsi="Times New Roman"/>
          <w:lang w:val="en-US" w:eastAsia="ja-JP"/>
        </w:rPr>
        <w:t xml:space="preserve"> IE is set to "preferred", then the </w:t>
      </w:r>
      <w:proofErr w:type="spellStart"/>
      <w:r w:rsidRPr="0035516A">
        <w:rPr>
          <w:rFonts w:ascii="Times New Roman" w:hAnsi="Times New Roman"/>
          <w:lang w:val="en-US" w:eastAsia="ja-JP"/>
        </w:rPr>
        <w:t>gNB</w:t>
      </w:r>
      <w:proofErr w:type="spellEnd"/>
      <w:r w:rsidRPr="0035516A">
        <w:rPr>
          <w:rFonts w:ascii="Times New Roman" w:hAnsi="Times New Roman"/>
          <w:lang w:val="en-US" w:eastAsia="ja-JP"/>
        </w:rPr>
        <w:t xml:space="preserve">-CU-UP should, if supported, perform user plane integrity protection for the concerned DRB and notify whether it performed the user plane integrity protection by including the </w:t>
      </w:r>
      <w:r w:rsidRPr="0035516A">
        <w:rPr>
          <w:rFonts w:ascii="Times New Roman" w:hAnsi="Times New Roman"/>
          <w:i/>
          <w:iCs/>
          <w:lang w:val="en-US" w:eastAsia="ja-JP"/>
        </w:rPr>
        <w:t>Integrity Protection Result</w:t>
      </w:r>
      <w:r w:rsidRPr="0035516A">
        <w:rPr>
          <w:rFonts w:ascii="Times New Roman" w:hAnsi="Times New Roman"/>
          <w:lang w:val="en-US" w:eastAsia="ja-JP"/>
        </w:rPr>
        <w:t xml:space="preserve"> IE, in the </w:t>
      </w:r>
      <w:r w:rsidRPr="0035516A">
        <w:rPr>
          <w:rFonts w:ascii="Times New Roman" w:hAnsi="Times New Roman"/>
          <w:i/>
          <w:iCs/>
          <w:lang w:val="en-US" w:eastAsia="ja-JP"/>
        </w:rPr>
        <w:t>DRB Setup List</w:t>
      </w:r>
      <w:r w:rsidRPr="0035516A">
        <w:rPr>
          <w:rFonts w:ascii="Times New Roman" w:hAnsi="Times New Roman"/>
          <w:lang w:val="en-US" w:eastAsia="ja-JP"/>
        </w:rPr>
        <w:t xml:space="preserve"> IE of the BEARER CONTEXT SETUP RESPONSE message.</w:t>
      </w:r>
    </w:p>
    <w:p w14:paraId="0BDCD5B2" w14:textId="77777777" w:rsidR="0035516A" w:rsidRPr="0035516A" w:rsidRDefault="0035516A" w:rsidP="0035516A">
      <w:pPr>
        <w:ind w:left="568" w:hanging="284"/>
        <w:textAlignment w:val="auto"/>
        <w:rPr>
          <w:rFonts w:ascii="Times New Roman" w:hAnsi="Times New Roman"/>
          <w:lang w:val="en-US" w:eastAsia="ja-JP"/>
        </w:rPr>
      </w:pPr>
      <w:r w:rsidRPr="0035516A">
        <w:rPr>
          <w:rFonts w:ascii="Times New Roman" w:hAnsi="Times New Roman"/>
          <w:lang w:val="en-US" w:eastAsia="ja-JP"/>
        </w:rPr>
        <w:t>-</w:t>
      </w:r>
      <w:r w:rsidRPr="0035516A">
        <w:rPr>
          <w:rFonts w:ascii="Times New Roman" w:hAnsi="Times New Roman"/>
          <w:lang w:val="en-US" w:eastAsia="ja-JP"/>
        </w:rPr>
        <w:tab/>
        <w:t xml:space="preserve">For each DRB for which the </w:t>
      </w:r>
      <w:r w:rsidRPr="0035516A">
        <w:rPr>
          <w:rFonts w:ascii="Times New Roman" w:hAnsi="Times New Roman"/>
          <w:i/>
          <w:iCs/>
          <w:lang w:val="en-US" w:eastAsia="ja-JP"/>
        </w:rPr>
        <w:t>Security Indication</w:t>
      </w:r>
      <w:r w:rsidRPr="0035516A">
        <w:rPr>
          <w:rFonts w:ascii="Times New Roman" w:hAnsi="Times New Roman"/>
          <w:lang w:val="en-US" w:eastAsia="ja-JP"/>
        </w:rPr>
        <w:t xml:space="preserve"> IE is included in the </w:t>
      </w:r>
      <w:r w:rsidRPr="0035516A">
        <w:rPr>
          <w:rFonts w:ascii="Times New Roman" w:hAnsi="Times New Roman"/>
          <w:i/>
          <w:iCs/>
          <w:lang w:val="en-US" w:eastAsia="ja-JP"/>
        </w:rPr>
        <w:t>DRB To Setup List</w:t>
      </w:r>
      <w:r w:rsidRPr="0035516A">
        <w:rPr>
          <w:rFonts w:ascii="Times New Roman" w:hAnsi="Times New Roman"/>
          <w:lang w:val="en-US" w:eastAsia="ja-JP"/>
        </w:rPr>
        <w:t xml:space="preserve"> IE of the BEARER CONTEXT SETUP REQUEST message, and the </w:t>
      </w:r>
      <w:r w:rsidRPr="0035516A">
        <w:rPr>
          <w:rFonts w:ascii="Times New Roman" w:hAnsi="Times New Roman"/>
          <w:i/>
          <w:iCs/>
          <w:lang w:val="en-US" w:eastAsia="ja-JP"/>
        </w:rPr>
        <w:t>Integrity Protection Indication</w:t>
      </w:r>
      <w:r w:rsidRPr="0035516A">
        <w:rPr>
          <w:rFonts w:ascii="Times New Roman" w:hAnsi="Times New Roman"/>
          <w:lang w:val="en-US" w:eastAsia="ja-JP"/>
        </w:rPr>
        <w:t xml:space="preserve"> IE is set to "required", then the </w:t>
      </w:r>
      <w:proofErr w:type="spellStart"/>
      <w:r w:rsidRPr="0035516A">
        <w:rPr>
          <w:rFonts w:ascii="Times New Roman" w:hAnsi="Times New Roman"/>
          <w:lang w:val="en-US" w:eastAsia="ja-JP"/>
        </w:rPr>
        <w:t>gNB</w:t>
      </w:r>
      <w:proofErr w:type="spellEnd"/>
      <w:r w:rsidRPr="0035516A">
        <w:rPr>
          <w:rFonts w:ascii="Times New Roman" w:hAnsi="Times New Roman"/>
          <w:lang w:val="en-US" w:eastAsia="ja-JP"/>
        </w:rPr>
        <w:t xml:space="preserve">-CU-UP shall, if supported, perform user plane integrity protection for the concerned DRB. If the </w:t>
      </w:r>
      <w:proofErr w:type="spellStart"/>
      <w:r w:rsidRPr="0035516A">
        <w:rPr>
          <w:rFonts w:ascii="Times New Roman" w:hAnsi="Times New Roman"/>
          <w:lang w:val="en-US" w:eastAsia="ja-JP"/>
        </w:rPr>
        <w:t>gNB</w:t>
      </w:r>
      <w:proofErr w:type="spellEnd"/>
      <w:r w:rsidRPr="0035516A">
        <w:rPr>
          <w:rFonts w:ascii="Times New Roman" w:hAnsi="Times New Roman"/>
          <w:lang w:val="en-US" w:eastAsia="ja-JP"/>
        </w:rPr>
        <w:t>-CU-UP cannot perform the user plane integrity protection, it shall reject the setup of the DRB with an appropriate cause value.</w:t>
      </w:r>
    </w:p>
    <w:p w14:paraId="31FEC171" w14:textId="77777777" w:rsidR="0035516A" w:rsidRPr="0035516A" w:rsidRDefault="0035516A" w:rsidP="0035516A">
      <w:pPr>
        <w:ind w:left="568" w:hanging="284"/>
        <w:textAlignment w:val="auto"/>
        <w:rPr>
          <w:rFonts w:ascii="Times New Roman" w:eastAsia="Yu Mincho" w:hAnsi="Times New Roman"/>
          <w:lang w:val="en-US" w:eastAsia="ja-JP"/>
        </w:rPr>
      </w:pPr>
      <w:r w:rsidRPr="0035516A">
        <w:rPr>
          <w:rFonts w:ascii="Times New Roman" w:hAnsi="Times New Roman"/>
          <w:lang w:val="en-US" w:eastAsia="ja-JP"/>
        </w:rPr>
        <w:t>-</w:t>
      </w:r>
      <w:r w:rsidRPr="0035516A">
        <w:rPr>
          <w:rFonts w:ascii="Times New Roman" w:hAnsi="Times New Roman"/>
          <w:lang w:val="en-US" w:eastAsia="ja-JP"/>
        </w:rPr>
        <w:tab/>
        <w:t xml:space="preserve">For each DRB for which the </w:t>
      </w:r>
      <w:r w:rsidRPr="0035516A">
        <w:rPr>
          <w:rFonts w:ascii="Times New Roman" w:hAnsi="Times New Roman"/>
          <w:i/>
          <w:iCs/>
          <w:lang w:val="en-US" w:eastAsia="ja-JP"/>
        </w:rPr>
        <w:t>Security Indication</w:t>
      </w:r>
      <w:r w:rsidRPr="0035516A">
        <w:rPr>
          <w:rFonts w:ascii="Times New Roman" w:hAnsi="Times New Roman"/>
          <w:lang w:val="en-US" w:eastAsia="ja-JP"/>
        </w:rPr>
        <w:t xml:space="preserve"> IE is included in the </w:t>
      </w:r>
      <w:r w:rsidRPr="0035516A">
        <w:rPr>
          <w:rFonts w:ascii="Times New Roman" w:hAnsi="Times New Roman"/>
          <w:i/>
          <w:iCs/>
          <w:lang w:val="en-US" w:eastAsia="ja-JP"/>
        </w:rPr>
        <w:t>DRB To Setup List</w:t>
      </w:r>
      <w:r w:rsidRPr="0035516A">
        <w:rPr>
          <w:rFonts w:ascii="Times New Roman" w:hAnsi="Times New Roman"/>
          <w:lang w:val="en-US" w:eastAsia="ja-JP"/>
        </w:rPr>
        <w:t xml:space="preserve"> IE of the BEARER CONTEXT SETUP REQUEST message, and the </w:t>
      </w:r>
      <w:r w:rsidRPr="0035516A">
        <w:rPr>
          <w:rFonts w:ascii="Times New Roman" w:hAnsi="Times New Roman"/>
          <w:i/>
          <w:iCs/>
          <w:lang w:val="en-US" w:eastAsia="ja-JP"/>
        </w:rPr>
        <w:t>Integrity Protection Indication</w:t>
      </w:r>
      <w:r w:rsidRPr="0035516A">
        <w:rPr>
          <w:rFonts w:ascii="Times New Roman" w:hAnsi="Times New Roman"/>
          <w:lang w:val="en-US" w:eastAsia="ja-JP"/>
        </w:rPr>
        <w:t xml:space="preserve"> IE is set to "not needed", then the </w:t>
      </w:r>
      <w:proofErr w:type="spellStart"/>
      <w:r w:rsidRPr="0035516A">
        <w:rPr>
          <w:rFonts w:ascii="Times New Roman" w:hAnsi="Times New Roman"/>
          <w:lang w:val="en-US" w:eastAsia="ja-JP"/>
        </w:rPr>
        <w:t>gNB</w:t>
      </w:r>
      <w:proofErr w:type="spellEnd"/>
      <w:r w:rsidRPr="0035516A">
        <w:rPr>
          <w:rFonts w:ascii="Times New Roman" w:hAnsi="Times New Roman"/>
          <w:lang w:val="en-US" w:eastAsia="ja-JP"/>
        </w:rPr>
        <w:t>-CU-UP shall not perform user plane integrity protection for the concerned DRB.</w:t>
      </w:r>
    </w:p>
    <w:p w14:paraId="154FD33C" w14:textId="77777777" w:rsidR="0035516A" w:rsidRPr="0035516A" w:rsidRDefault="0035516A" w:rsidP="0035516A">
      <w:pPr>
        <w:textAlignment w:val="auto"/>
        <w:rPr>
          <w:rFonts w:ascii="Times New Roman" w:hAnsi="Times New Roman"/>
          <w:lang w:eastAsia="ja-JP"/>
        </w:rPr>
      </w:pPr>
      <w:r w:rsidRPr="0035516A">
        <w:rPr>
          <w:rFonts w:ascii="Times New Roman" w:hAnsi="Times New Roman"/>
          <w:lang w:eastAsia="ko-KR"/>
        </w:rPr>
        <w:t xml:space="preserve">If the </w:t>
      </w:r>
      <w:r w:rsidRPr="0035516A">
        <w:rPr>
          <w:rFonts w:ascii="Times New Roman" w:hAnsi="Times New Roman"/>
          <w:i/>
          <w:lang w:eastAsia="ko-KR"/>
        </w:rPr>
        <w:t xml:space="preserve">UE DL Maximum Integrity Protected Data Rate </w:t>
      </w:r>
      <w:r w:rsidRPr="0035516A">
        <w:rPr>
          <w:rFonts w:ascii="Times New Roman" w:hAnsi="Times New Roman"/>
          <w:lang w:eastAsia="ko-KR"/>
        </w:rPr>
        <w:t xml:space="preserve">IE is contained in the BEARER CONTEXT </w:t>
      </w:r>
      <w:r w:rsidRPr="0035516A">
        <w:rPr>
          <w:rFonts w:ascii="Times New Roman" w:hAnsi="Times New Roman"/>
          <w:lang w:eastAsia="zh-CN"/>
        </w:rPr>
        <w:t>SETUP</w:t>
      </w:r>
      <w:r w:rsidRPr="0035516A">
        <w:rPr>
          <w:rFonts w:ascii="Times New Roman" w:hAnsi="Times New Roman"/>
          <w:lang w:eastAsia="ko-KR"/>
        </w:rPr>
        <w:t xml:space="preserve"> REQUEST message, the </w:t>
      </w:r>
      <w:proofErr w:type="spellStart"/>
      <w:r w:rsidRPr="0035516A">
        <w:rPr>
          <w:rFonts w:ascii="Times New Roman" w:hAnsi="Times New Roman"/>
          <w:lang w:eastAsia="ko-KR"/>
        </w:rPr>
        <w:t>gNB</w:t>
      </w:r>
      <w:proofErr w:type="spellEnd"/>
      <w:r w:rsidRPr="0035516A">
        <w:rPr>
          <w:rFonts w:ascii="Times New Roman" w:hAnsi="Times New Roman"/>
          <w:lang w:eastAsia="ko-KR"/>
        </w:rPr>
        <w:t>-CU-UP</w:t>
      </w:r>
      <w:r w:rsidRPr="0035516A">
        <w:rPr>
          <w:rFonts w:ascii="Times New Roman" w:hAnsi="Times New Roman"/>
          <w:lang w:eastAsia="zh-CN"/>
        </w:rPr>
        <w:t xml:space="preserve"> shall </w:t>
      </w:r>
      <w:r w:rsidRPr="0035516A">
        <w:rPr>
          <w:rFonts w:ascii="Times New Roman" w:eastAsia="Calibri Light" w:hAnsi="Times New Roman"/>
          <w:lang w:eastAsia="ko-KR"/>
        </w:rPr>
        <w:t>use this value when enforcing the maximum integrity protected data rate for the UE</w:t>
      </w:r>
      <w:r w:rsidRPr="0035516A">
        <w:rPr>
          <w:rFonts w:ascii="Times New Roman" w:hAnsi="Times New Roman"/>
          <w:lang w:eastAsia="ko-KR"/>
        </w:rPr>
        <w:t>.</w:t>
      </w:r>
    </w:p>
    <w:p w14:paraId="44360862" w14:textId="77777777" w:rsidR="003F0EBB" w:rsidRDefault="003F0EBB" w:rsidP="0035516A">
      <w:pPr>
        <w:textAlignment w:val="auto"/>
        <w:rPr>
          <w:rFonts w:ascii="Times New Roman" w:eastAsiaTheme="minorEastAsia" w:hAnsi="Times New Roman"/>
          <w:b/>
          <w:lang w:eastAsia="zh-CN"/>
        </w:rPr>
      </w:pPr>
    </w:p>
    <w:p w14:paraId="32A71F95" w14:textId="4AD48D05" w:rsidR="003F0EBB" w:rsidRPr="003F0EBB" w:rsidRDefault="003F0EBB" w:rsidP="0035516A">
      <w:pPr>
        <w:textAlignment w:val="auto"/>
        <w:rPr>
          <w:rFonts w:ascii="Times New Roman" w:eastAsiaTheme="minorEastAsia" w:hAnsi="Times New Roman"/>
          <w:b/>
          <w:color w:val="FF0000"/>
          <w:lang w:eastAsia="zh-CN"/>
        </w:rPr>
      </w:pPr>
      <w:r w:rsidRPr="003F0EBB">
        <w:rPr>
          <w:rFonts w:ascii="Times New Roman" w:eastAsiaTheme="minorEastAsia" w:hAnsi="Times New Roman" w:hint="eastAsia"/>
          <w:b/>
          <w:color w:val="FF0000"/>
          <w:lang w:eastAsia="zh-CN"/>
        </w:rPr>
        <w:t>********* Text Skipped ************</w:t>
      </w:r>
    </w:p>
    <w:p w14:paraId="355BFAF2" w14:textId="4F5CB561" w:rsidR="0035516A" w:rsidRPr="0035516A" w:rsidRDefault="0035516A" w:rsidP="0035516A">
      <w:pPr>
        <w:textAlignment w:val="auto"/>
        <w:rPr>
          <w:rFonts w:ascii="Times New Roman" w:eastAsia="Malgun Gothic" w:hAnsi="Times New Roman"/>
          <w:lang w:eastAsia="ko-KR"/>
        </w:rPr>
      </w:pPr>
      <w:r w:rsidRPr="0035516A">
        <w:rPr>
          <w:rFonts w:ascii="Times New Roman" w:eastAsia="Malgun Gothic" w:hAnsi="Times New Roman"/>
          <w:b/>
          <w:lang w:eastAsia="ko-KR"/>
        </w:rPr>
        <w:t>Interactions with DL Data Notification procedure:</w:t>
      </w:r>
    </w:p>
    <w:p w14:paraId="24B6F048" w14:textId="77777777" w:rsidR="0035516A" w:rsidRPr="0035516A" w:rsidRDefault="0035516A" w:rsidP="0035516A">
      <w:pPr>
        <w:textAlignment w:val="auto"/>
        <w:rPr>
          <w:rFonts w:ascii="Times New Roman" w:eastAsia="Malgun Gothic" w:hAnsi="Times New Roman"/>
          <w:lang w:eastAsia="ko-KR"/>
        </w:rPr>
      </w:pPr>
      <w:r w:rsidRPr="0035516A">
        <w:rPr>
          <w:rFonts w:ascii="Times New Roman" w:eastAsia="Malgun Gothic" w:hAnsi="Times New Roman"/>
          <w:lang w:eastAsia="ko-KR"/>
        </w:rPr>
        <w:t xml:space="preserve">If the </w:t>
      </w:r>
      <w:r w:rsidRPr="0035516A">
        <w:rPr>
          <w:rFonts w:ascii="Times New Roman" w:eastAsia="Malgun Gothic" w:hAnsi="Times New Roman"/>
          <w:i/>
          <w:lang w:eastAsia="ko-KR"/>
        </w:rPr>
        <w:t>MT-SDT Information Request</w:t>
      </w:r>
      <w:r w:rsidRPr="0035516A">
        <w:rPr>
          <w:rFonts w:ascii="Times New Roman" w:eastAsia="Malgun Gothic" w:hAnsi="Times New Roman"/>
          <w:lang w:eastAsia="ko-KR"/>
        </w:rPr>
        <w:t xml:space="preserve"> IE is included in the BEARER CONTEXT SETUP REQUEST message and the value is set to 'true', the </w:t>
      </w:r>
      <w:proofErr w:type="spellStart"/>
      <w:r w:rsidRPr="0035516A">
        <w:rPr>
          <w:rFonts w:ascii="Times New Roman" w:eastAsia="Malgun Gothic" w:hAnsi="Times New Roman"/>
          <w:lang w:eastAsia="ko-KR"/>
        </w:rPr>
        <w:t>gNB</w:t>
      </w:r>
      <w:proofErr w:type="spellEnd"/>
      <w:r w:rsidRPr="0035516A">
        <w:rPr>
          <w:rFonts w:ascii="Times New Roman" w:eastAsia="Malgun Gothic" w:hAnsi="Times New Roman"/>
          <w:lang w:eastAsia="ko-KR"/>
        </w:rPr>
        <w:t xml:space="preserve">-CU-UP shall, if supported, store it and report the </w:t>
      </w:r>
      <w:r w:rsidRPr="0035516A">
        <w:rPr>
          <w:rFonts w:ascii="Times New Roman" w:eastAsia="Malgun Gothic" w:hAnsi="Times New Roman"/>
          <w:i/>
          <w:lang w:eastAsia="ko-KR"/>
        </w:rPr>
        <w:t>MT-SDT Information</w:t>
      </w:r>
      <w:r w:rsidRPr="0035516A">
        <w:rPr>
          <w:rFonts w:ascii="Times New Roman" w:eastAsia="Malgun Gothic" w:hAnsi="Times New Roman"/>
          <w:lang w:eastAsia="ko-KR"/>
        </w:rPr>
        <w:t xml:space="preserve"> IE in the DL DATA NOTIFICATION message as specified in TS 38.401 [2].</w:t>
      </w:r>
    </w:p>
    <w:p w14:paraId="192CAFE2" w14:textId="77777777" w:rsidR="0035516A" w:rsidRPr="0035516A" w:rsidRDefault="0035516A" w:rsidP="0035516A">
      <w:pPr>
        <w:textAlignment w:val="auto"/>
        <w:rPr>
          <w:rFonts w:ascii="Times New Roman" w:eastAsia="Malgun Gothic" w:hAnsi="Times New Roman"/>
          <w:lang w:eastAsia="ko-KR"/>
        </w:rPr>
      </w:pPr>
      <w:r w:rsidRPr="0035516A">
        <w:rPr>
          <w:rFonts w:ascii="Times New Roman" w:eastAsia="Malgun Gothic" w:hAnsi="Times New Roman"/>
          <w:lang w:eastAsia="ko-KR"/>
        </w:rPr>
        <w:t>If the</w:t>
      </w:r>
      <w:r w:rsidRPr="0035516A">
        <w:rPr>
          <w:rFonts w:ascii="Times New Roman" w:eastAsia="Malgun Gothic" w:hAnsi="Times New Roman"/>
          <w:i/>
          <w:lang w:eastAsia="ko-KR"/>
        </w:rPr>
        <w:t xml:space="preserve"> SDT Data Size Threshold</w:t>
      </w:r>
      <w:r w:rsidRPr="0035516A">
        <w:rPr>
          <w:rFonts w:ascii="Times New Roman" w:eastAsia="Malgun Gothic" w:hAnsi="Times New Roman"/>
          <w:lang w:eastAsia="ko-KR"/>
        </w:rPr>
        <w:t xml:space="preserve"> IE is included in the BEARER CONTEXT SETUP REQUEST message, the </w:t>
      </w:r>
      <w:proofErr w:type="spellStart"/>
      <w:r w:rsidRPr="0035516A">
        <w:rPr>
          <w:rFonts w:ascii="Times New Roman" w:eastAsia="Malgun Gothic" w:hAnsi="Times New Roman"/>
          <w:lang w:eastAsia="ko-KR"/>
        </w:rPr>
        <w:t>gNB</w:t>
      </w:r>
      <w:proofErr w:type="spellEnd"/>
      <w:r w:rsidRPr="0035516A">
        <w:rPr>
          <w:rFonts w:ascii="Times New Roman" w:eastAsia="Malgun Gothic" w:hAnsi="Times New Roman"/>
          <w:lang w:eastAsia="ko-KR"/>
        </w:rPr>
        <w:t>-CU-UP shall, if supported, store it and act as specified in TS 38.401 [2].</w:t>
      </w:r>
    </w:p>
    <w:p w14:paraId="7580A5D9" w14:textId="77777777" w:rsidR="006C137B" w:rsidRPr="006C137B" w:rsidRDefault="006C137B" w:rsidP="006C137B">
      <w:pPr>
        <w:textAlignment w:val="auto"/>
        <w:rPr>
          <w:ins w:id="59" w:author="Lenovo" w:date="2025-05-05T21:11:00Z"/>
          <w:rFonts w:ascii="Times New Roman" w:eastAsia="宋体" w:hAnsi="Times New Roman"/>
          <w:b/>
          <w:lang w:eastAsia="ko-KR"/>
        </w:rPr>
      </w:pPr>
      <w:ins w:id="60" w:author="Lenovo" w:date="2025-05-05T21:11:00Z">
        <w:r w:rsidRPr="006C137B">
          <w:rPr>
            <w:rFonts w:ascii="Times New Roman" w:eastAsia="宋体" w:hAnsi="Times New Roman"/>
            <w:b/>
            <w:lang w:eastAsia="ko-KR"/>
          </w:rPr>
          <w:lastRenderedPageBreak/>
          <w:t>Interaction with the Data Collection Reporting and the Data Collection Reporting Initiation procedures:</w:t>
        </w:r>
      </w:ins>
    </w:p>
    <w:p w14:paraId="63677150" w14:textId="4E2DA37B" w:rsidR="006C137B" w:rsidRPr="006C137B" w:rsidRDefault="006C137B" w:rsidP="006C137B">
      <w:pPr>
        <w:textAlignment w:val="auto"/>
        <w:rPr>
          <w:ins w:id="61" w:author="Lenovo" w:date="2025-05-05T21:11:00Z"/>
          <w:rFonts w:ascii="Times New Roman" w:eastAsia="宋体" w:hAnsi="Times New Roman"/>
          <w:lang w:eastAsia="ko-KR"/>
        </w:rPr>
      </w:pPr>
      <w:ins w:id="62" w:author="Lenovo" w:date="2025-05-05T21:11:00Z">
        <w:r w:rsidRPr="006C137B">
          <w:rPr>
            <w:rFonts w:ascii="Times New Roman" w:eastAsia="宋体" w:hAnsi="Times New Roman"/>
            <w:lang w:eastAsia="ko-KR"/>
          </w:rPr>
          <w:t>If the</w:t>
        </w:r>
        <w:r w:rsidRPr="006C137B">
          <w:rPr>
            <w:rFonts w:ascii="Times New Roman" w:eastAsia="宋体" w:hAnsi="Times New Roman"/>
            <w:i/>
            <w:lang w:eastAsia="ko-KR"/>
          </w:rPr>
          <w:t xml:space="preserve"> Data Collection</w:t>
        </w:r>
        <w:r w:rsidRPr="006C137B">
          <w:rPr>
            <w:rFonts w:ascii="Times New Roman" w:eastAsia="宋体" w:hAnsi="Times New Roman"/>
            <w:i/>
            <w:lang w:eastAsia="ja-JP"/>
          </w:rPr>
          <w:t xml:space="preserve"> ID </w:t>
        </w:r>
        <w:r w:rsidRPr="006C137B">
          <w:rPr>
            <w:rFonts w:ascii="Times New Roman" w:eastAsia="宋体" w:hAnsi="Times New Roman"/>
            <w:iCs/>
            <w:lang w:eastAsia="ja-JP"/>
          </w:rPr>
          <w:t xml:space="preserve">IE </w:t>
        </w:r>
        <w:r w:rsidRPr="006C137B">
          <w:rPr>
            <w:rFonts w:ascii="Times New Roman" w:eastAsia="宋体" w:hAnsi="Times New Roman"/>
            <w:lang w:eastAsia="ja-JP"/>
          </w:rPr>
          <w:t xml:space="preserve">is contained in the </w:t>
        </w:r>
        <w:r>
          <w:rPr>
            <w:rFonts w:ascii="Times New Roman" w:eastAsia="宋体" w:hAnsi="Times New Roman" w:hint="eastAsia"/>
            <w:lang w:eastAsia="zh-CN"/>
          </w:rPr>
          <w:t>BEARER CONTEXT SETUP REQUEST</w:t>
        </w:r>
        <w:r w:rsidRPr="006C137B">
          <w:rPr>
            <w:rFonts w:ascii="Times New Roman" w:eastAsia="宋体" w:hAnsi="Times New Roman"/>
            <w:lang w:eastAsia="ja-JP"/>
          </w:rPr>
          <w:t xml:space="preserve"> message, the </w:t>
        </w:r>
        <w:proofErr w:type="spellStart"/>
        <w:r>
          <w:rPr>
            <w:rFonts w:ascii="Times New Roman" w:eastAsia="宋体" w:hAnsi="Times New Roman" w:hint="eastAsia"/>
            <w:lang w:eastAsia="zh-CN"/>
          </w:rPr>
          <w:t>gNB</w:t>
        </w:r>
        <w:proofErr w:type="spellEnd"/>
        <w:r>
          <w:rPr>
            <w:rFonts w:ascii="Times New Roman" w:eastAsia="宋体" w:hAnsi="Times New Roman" w:hint="eastAsia"/>
            <w:lang w:eastAsia="zh-CN"/>
          </w:rPr>
          <w:t>-CU-UP</w:t>
        </w:r>
        <w:r w:rsidRPr="006C137B">
          <w:rPr>
            <w:rFonts w:ascii="Times New Roman" w:eastAsia="宋体" w:hAnsi="Times New Roman"/>
            <w:lang w:eastAsia="ja-JP"/>
          </w:rPr>
          <w:t xml:space="preserve"> shall, if supported, </w:t>
        </w:r>
        <w:r w:rsidRPr="006C137B">
          <w:rPr>
            <w:rFonts w:ascii="Times New Roman" w:eastAsia="宋体" w:hAnsi="Times New Roman"/>
            <w:lang w:eastAsia="ko-KR"/>
          </w:rPr>
          <w:t xml:space="preserve">report to the </w:t>
        </w:r>
        <w:proofErr w:type="spellStart"/>
        <w:r>
          <w:rPr>
            <w:rFonts w:ascii="Times New Roman" w:eastAsia="宋体" w:hAnsi="Times New Roman" w:hint="eastAsia"/>
            <w:lang w:eastAsia="zh-CN"/>
          </w:rPr>
          <w:t>gNB</w:t>
        </w:r>
        <w:proofErr w:type="spellEnd"/>
        <w:r>
          <w:rPr>
            <w:rFonts w:ascii="Times New Roman" w:eastAsia="宋体" w:hAnsi="Times New Roman" w:hint="eastAsia"/>
            <w:lang w:eastAsia="zh-CN"/>
          </w:rPr>
          <w:t>-CU-CP</w:t>
        </w:r>
        <w:r w:rsidRPr="006C137B">
          <w:rPr>
            <w:rFonts w:ascii="Times New Roman" w:eastAsia="宋体" w:hAnsi="Times New Roman"/>
            <w:lang w:eastAsia="ko-KR"/>
          </w:rPr>
          <w:t xml:space="preserve"> after successful handover, via the Data Collection Reporting procedure, the requested information configured via the previous Data Collection Reporting Initiation procedure corresponding to the </w:t>
        </w:r>
      </w:ins>
      <w:proofErr w:type="spellStart"/>
      <w:ins w:id="63" w:author="Lenovo" w:date="2025-05-05T21:22:00Z">
        <w:r w:rsidR="00A5636D">
          <w:rPr>
            <w:rFonts w:ascii="Times New Roman" w:eastAsia="宋体" w:hAnsi="Times New Roman" w:hint="eastAsia"/>
            <w:i/>
            <w:lang w:eastAsia="zh-CN"/>
          </w:rPr>
          <w:t>gNB</w:t>
        </w:r>
        <w:proofErr w:type="spellEnd"/>
        <w:r w:rsidR="00A5636D">
          <w:rPr>
            <w:rFonts w:ascii="Times New Roman" w:eastAsia="宋体" w:hAnsi="Times New Roman" w:hint="eastAsia"/>
            <w:i/>
            <w:lang w:eastAsia="zh-CN"/>
          </w:rPr>
          <w:t>-CU-CP</w:t>
        </w:r>
      </w:ins>
      <w:ins w:id="64" w:author="Lenovo" w:date="2025-05-05T21:11:00Z">
        <w:r w:rsidRPr="006C137B">
          <w:rPr>
            <w:rFonts w:ascii="Times New Roman" w:eastAsia="宋体" w:hAnsi="Times New Roman"/>
            <w:i/>
            <w:lang w:eastAsia="ja-JP"/>
          </w:rPr>
          <w:t xml:space="preserve"> Measurement ID </w:t>
        </w:r>
        <w:r w:rsidRPr="006C137B">
          <w:rPr>
            <w:rFonts w:ascii="Times New Roman" w:eastAsia="宋体" w:hAnsi="Times New Roman"/>
            <w:iCs/>
            <w:lang w:eastAsia="ko-KR"/>
          </w:rPr>
          <w:t xml:space="preserve">IE, allocated by the </w:t>
        </w:r>
      </w:ins>
      <w:proofErr w:type="spellStart"/>
      <w:ins w:id="65" w:author="Lenovo" w:date="2025-05-05T21:22:00Z">
        <w:r w:rsidR="00A5636D">
          <w:rPr>
            <w:rFonts w:ascii="Times New Roman" w:eastAsia="宋体" w:hAnsi="Times New Roman" w:hint="eastAsia"/>
            <w:iCs/>
            <w:lang w:eastAsia="zh-CN"/>
          </w:rPr>
          <w:t>gNB</w:t>
        </w:r>
        <w:proofErr w:type="spellEnd"/>
        <w:r w:rsidR="00A5636D">
          <w:rPr>
            <w:rFonts w:ascii="Times New Roman" w:eastAsia="宋体" w:hAnsi="Times New Roman" w:hint="eastAsia"/>
            <w:iCs/>
            <w:lang w:eastAsia="zh-CN"/>
          </w:rPr>
          <w:t>-CU-CP</w:t>
        </w:r>
      </w:ins>
      <w:ins w:id="66" w:author="Lenovo" w:date="2025-05-05T21:11:00Z">
        <w:r w:rsidRPr="006C137B">
          <w:rPr>
            <w:rFonts w:ascii="Times New Roman" w:eastAsia="宋体" w:hAnsi="Times New Roman"/>
            <w:iCs/>
            <w:lang w:eastAsia="ko-KR"/>
          </w:rPr>
          <w:t xml:space="preserve"> </w:t>
        </w:r>
        <w:r w:rsidRPr="006C137B">
          <w:rPr>
            <w:rFonts w:ascii="Times New Roman" w:eastAsia="宋体" w:hAnsi="Times New Roman"/>
            <w:lang w:eastAsia="ja-JP"/>
          </w:rPr>
          <w:t>and the</w:t>
        </w:r>
        <w:r w:rsidRPr="006C137B">
          <w:rPr>
            <w:rFonts w:ascii="Times New Roman" w:eastAsia="宋体" w:hAnsi="Times New Roman"/>
            <w:i/>
            <w:lang w:eastAsia="ja-JP"/>
          </w:rPr>
          <w:t xml:space="preserve"> </w:t>
        </w:r>
      </w:ins>
      <w:proofErr w:type="spellStart"/>
      <w:ins w:id="67" w:author="Lenovo" w:date="2025-05-05T21:22:00Z">
        <w:r w:rsidR="00A5636D">
          <w:rPr>
            <w:rFonts w:ascii="Times New Roman" w:eastAsia="宋体" w:hAnsi="Times New Roman" w:hint="eastAsia"/>
            <w:i/>
            <w:lang w:eastAsia="zh-CN"/>
          </w:rPr>
          <w:t>gNB</w:t>
        </w:r>
        <w:proofErr w:type="spellEnd"/>
        <w:r w:rsidR="00A5636D">
          <w:rPr>
            <w:rFonts w:ascii="Times New Roman" w:eastAsia="宋体" w:hAnsi="Times New Roman" w:hint="eastAsia"/>
            <w:i/>
            <w:lang w:eastAsia="zh-CN"/>
          </w:rPr>
          <w:t>-CU-UP</w:t>
        </w:r>
      </w:ins>
      <w:ins w:id="68" w:author="Lenovo" w:date="2025-05-05T21:11:00Z">
        <w:r w:rsidRPr="006C137B">
          <w:rPr>
            <w:rFonts w:ascii="Times New Roman" w:eastAsia="宋体" w:hAnsi="Times New Roman"/>
            <w:i/>
            <w:lang w:eastAsia="ja-JP"/>
          </w:rPr>
          <w:t xml:space="preserve"> ID </w:t>
        </w:r>
        <w:r w:rsidRPr="006C137B">
          <w:rPr>
            <w:rFonts w:ascii="Times New Roman" w:eastAsia="宋体" w:hAnsi="Times New Roman"/>
            <w:lang w:eastAsia="ja-JP"/>
          </w:rPr>
          <w:t>IE</w:t>
        </w:r>
        <w:r w:rsidRPr="006C137B">
          <w:rPr>
            <w:rFonts w:ascii="Times New Roman" w:eastAsia="宋体" w:hAnsi="Times New Roman"/>
            <w:lang w:eastAsia="ko-KR"/>
          </w:rPr>
          <w:t xml:space="preserve">, allocated by the </w:t>
        </w:r>
      </w:ins>
      <w:proofErr w:type="spellStart"/>
      <w:ins w:id="69" w:author="Lenovo" w:date="2025-05-05T21:22:00Z">
        <w:r w:rsidR="00A5636D">
          <w:rPr>
            <w:rFonts w:ascii="Times New Roman" w:eastAsia="宋体" w:hAnsi="Times New Roman" w:hint="eastAsia"/>
            <w:iCs/>
            <w:lang w:eastAsia="zh-CN"/>
          </w:rPr>
          <w:t>gNB</w:t>
        </w:r>
        <w:proofErr w:type="spellEnd"/>
        <w:r w:rsidR="00A5636D">
          <w:rPr>
            <w:rFonts w:ascii="Times New Roman" w:eastAsia="宋体" w:hAnsi="Times New Roman" w:hint="eastAsia"/>
            <w:iCs/>
            <w:lang w:eastAsia="zh-CN"/>
          </w:rPr>
          <w:t>-CU-UP</w:t>
        </w:r>
      </w:ins>
      <w:ins w:id="70" w:author="Lenovo" w:date="2025-05-05T21:11:00Z">
        <w:r w:rsidRPr="006C137B">
          <w:rPr>
            <w:rFonts w:ascii="Times New Roman" w:eastAsia="宋体" w:hAnsi="Times New Roman"/>
            <w:lang w:eastAsia="ja-JP"/>
          </w:rPr>
          <w:t>.</w:t>
        </w:r>
      </w:ins>
    </w:p>
    <w:p w14:paraId="5CE48602" w14:textId="77777777" w:rsidR="00E91465" w:rsidRDefault="00E91465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79B4326B" w14:textId="77777777" w:rsidR="00636196" w:rsidRPr="00636196" w:rsidRDefault="00636196" w:rsidP="00636196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ko-KR"/>
        </w:rPr>
      </w:pPr>
      <w:bookmarkStart w:id="71" w:name="_Toc20955498"/>
      <w:bookmarkStart w:id="72" w:name="_Toc29460924"/>
      <w:bookmarkStart w:id="73" w:name="_Toc29505656"/>
      <w:bookmarkStart w:id="74" w:name="_Toc36556181"/>
      <w:bookmarkStart w:id="75" w:name="_Toc45881620"/>
      <w:bookmarkStart w:id="76" w:name="_Toc51852254"/>
      <w:bookmarkStart w:id="77" w:name="_Toc56620205"/>
      <w:bookmarkStart w:id="78" w:name="_Toc64447845"/>
      <w:bookmarkStart w:id="79" w:name="_Toc74152620"/>
      <w:bookmarkStart w:id="80" w:name="_Toc88656045"/>
      <w:bookmarkStart w:id="81" w:name="_Toc88657104"/>
      <w:bookmarkStart w:id="82" w:name="_Toc105657087"/>
      <w:bookmarkStart w:id="83" w:name="_Toc106108468"/>
      <w:bookmarkStart w:id="84" w:name="_Toc112687561"/>
      <w:bookmarkStart w:id="85" w:name="_Toc192841437"/>
      <w:r w:rsidRPr="00636196">
        <w:rPr>
          <w:sz w:val="28"/>
          <w:lang w:eastAsia="ko-KR"/>
        </w:rPr>
        <w:t>8.3.2</w:t>
      </w:r>
      <w:r w:rsidRPr="00636196">
        <w:rPr>
          <w:sz w:val="28"/>
          <w:lang w:eastAsia="ko-KR"/>
        </w:rPr>
        <w:tab/>
        <w:t>Bearer Context Modification (</w:t>
      </w:r>
      <w:proofErr w:type="spellStart"/>
      <w:r w:rsidRPr="00636196">
        <w:rPr>
          <w:sz w:val="28"/>
          <w:lang w:eastAsia="ko-KR"/>
        </w:rPr>
        <w:t>gNB</w:t>
      </w:r>
      <w:proofErr w:type="spellEnd"/>
      <w:r w:rsidRPr="00636196">
        <w:rPr>
          <w:sz w:val="28"/>
          <w:lang w:eastAsia="ko-KR"/>
        </w:rPr>
        <w:t>-CU-CP initiated)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636196">
        <w:rPr>
          <w:sz w:val="28"/>
          <w:lang w:eastAsia="ko-KR"/>
        </w:rPr>
        <w:t xml:space="preserve"> </w:t>
      </w:r>
    </w:p>
    <w:p w14:paraId="10FF25BD" w14:textId="77777777" w:rsidR="00636196" w:rsidRPr="00636196" w:rsidRDefault="00636196" w:rsidP="00636196">
      <w:pPr>
        <w:keepNext/>
        <w:keepLines/>
        <w:spacing w:before="120"/>
        <w:ind w:left="1418" w:hanging="1418"/>
        <w:textAlignment w:val="auto"/>
        <w:outlineLvl w:val="3"/>
        <w:rPr>
          <w:sz w:val="24"/>
          <w:lang w:eastAsia="ko-KR"/>
        </w:rPr>
      </w:pPr>
      <w:bookmarkStart w:id="86" w:name="_CR8_3_2_1"/>
      <w:bookmarkStart w:id="87" w:name="_Toc192841438"/>
      <w:bookmarkStart w:id="88" w:name="_Toc112687562"/>
      <w:bookmarkStart w:id="89" w:name="_Toc106108469"/>
      <w:bookmarkStart w:id="90" w:name="_Toc105657088"/>
      <w:bookmarkStart w:id="91" w:name="_Toc88657105"/>
      <w:bookmarkStart w:id="92" w:name="_Toc88656046"/>
      <w:bookmarkStart w:id="93" w:name="_Toc74152621"/>
      <w:bookmarkStart w:id="94" w:name="_Toc64447846"/>
      <w:bookmarkStart w:id="95" w:name="_Toc56620206"/>
      <w:bookmarkStart w:id="96" w:name="_Toc51852255"/>
      <w:bookmarkStart w:id="97" w:name="_Toc45881621"/>
      <w:bookmarkStart w:id="98" w:name="_Toc36556182"/>
      <w:bookmarkStart w:id="99" w:name="_Toc29505657"/>
      <w:bookmarkStart w:id="100" w:name="_Toc29460925"/>
      <w:bookmarkStart w:id="101" w:name="_Toc20955499"/>
      <w:bookmarkEnd w:id="86"/>
      <w:r w:rsidRPr="00636196">
        <w:rPr>
          <w:sz w:val="24"/>
          <w:lang w:eastAsia="ko-KR"/>
        </w:rPr>
        <w:t>8.3.2.1</w:t>
      </w:r>
      <w:r w:rsidRPr="00636196">
        <w:rPr>
          <w:sz w:val="24"/>
          <w:lang w:eastAsia="ko-KR"/>
        </w:rPr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75788AC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ko-KR"/>
        </w:rPr>
      </w:pPr>
      <w:r w:rsidRPr="00636196">
        <w:rPr>
          <w:rFonts w:ascii="Times New Roman" w:hAnsi="Times New Roman"/>
          <w:lang w:eastAsia="ko-KR"/>
        </w:rPr>
        <w:t xml:space="preserve">The purpose of the Bearer Context Modification procedure is to allow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-CU-CP to modify a bearer context in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>-CU-UP. The procedure uses UE-associated signalling.</w:t>
      </w:r>
    </w:p>
    <w:p w14:paraId="6422ED1F" w14:textId="77777777" w:rsidR="00636196" w:rsidRPr="00636196" w:rsidRDefault="00636196" w:rsidP="00636196">
      <w:pPr>
        <w:keepNext/>
        <w:keepLines/>
        <w:spacing w:before="120"/>
        <w:ind w:left="1418" w:hanging="1418"/>
        <w:textAlignment w:val="auto"/>
        <w:outlineLvl w:val="3"/>
        <w:rPr>
          <w:sz w:val="24"/>
          <w:lang w:eastAsia="ko-KR"/>
        </w:rPr>
      </w:pPr>
      <w:bookmarkStart w:id="102" w:name="_CR8_3_2_2"/>
      <w:bookmarkStart w:id="103" w:name="_Toc192841439"/>
      <w:bookmarkStart w:id="104" w:name="_Toc112687563"/>
      <w:bookmarkStart w:id="105" w:name="_Toc106108470"/>
      <w:bookmarkStart w:id="106" w:name="_Toc105657089"/>
      <w:bookmarkStart w:id="107" w:name="_Toc88657106"/>
      <w:bookmarkStart w:id="108" w:name="_Toc88656047"/>
      <w:bookmarkStart w:id="109" w:name="_Toc74152622"/>
      <w:bookmarkStart w:id="110" w:name="_Toc64447847"/>
      <w:bookmarkStart w:id="111" w:name="_Toc56620207"/>
      <w:bookmarkStart w:id="112" w:name="_Toc51852256"/>
      <w:bookmarkStart w:id="113" w:name="_Toc45881622"/>
      <w:bookmarkStart w:id="114" w:name="_Toc36556183"/>
      <w:bookmarkStart w:id="115" w:name="_Toc29505658"/>
      <w:bookmarkStart w:id="116" w:name="_Toc29460926"/>
      <w:bookmarkStart w:id="117" w:name="_Toc20955500"/>
      <w:bookmarkEnd w:id="102"/>
      <w:r w:rsidRPr="00636196">
        <w:rPr>
          <w:sz w:val="24"/>
          <w:lang w:eastAsia="ko-KR"/>
        </w:rPr>
        <w:t>8.3.2.2</w:t>
      </w:r>
      <w:r w:rsidRPr="00636196">
        <w:rPr>
          <w:sz w:val="24"/>
          <w:lang w:eastAsia="ko-KR"/>
        </w:rPr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AEFB8C5" w14:textId="77777777" w:rsidR="00636196" w:rsidRPr="00636196" w:rsidRDefault="00636196" w:rsidP="00636196">
      <w:pPr>
        <w:keepNext/>
        <w:keepLines/>
        <w:spacing w:before="60"/>
        <w:jc w:val="center"/>
        <w:textAlignment w:val="auto"/>
        <w:rPr>
          <w:rFonts w:cs="Arial"/>
          <w:b/>
          <w:lang w:val="en-US" w:eastAsia="en-US"/>
        </w:rPr>
      </w:pPr>
      <w:r w:rsidRPr="00636196">
        <w:rPr>
          <w:b/>
          <w:lang w:eastAsia="ko-KR"/>
        </w:rPr>
        <w:object w:dxaOrig="7470" w:dyaOrig="3220" w14:anchorId="3936785C">
          <v:shape id="_x0000_i1027" type="#_x0000_t75" style="width:373.65pt;height:160.9pt" o:ole="">
            <v:imagedata r:id="rId15" o:title=""/>
          </v:shape>
          <o:OLEObject Type="Embed" ProgID="Visio.Drawing.15" ShapeID="_x0000_i1027" DrawAspect="Content" ObjectID="_1808295337" r:id="rId16"/>
        </w:object>
      </w:r>
    </w:p>
    <w:p w14:paraId="499036BB" w14:textId="77777777" w:rsidR="00636196" w:rsidRPr="00636196" w:rsidRDefault="00636196" w:rsidP="00636196">
      <w:pPr>
        <w:keepLines/>
        <w:spacing w:after="240"/>
        <w:jc w:val="center"/>
        <w:textAlignment w:val="auto"/>
        <w:rPr>
          <w:rFonts w:cs="Arial"/>
          <w:b/>
          <w:lang w:val="en-US" w:eastAsia="en-US"/>
        </w:rPr>
      </w:pPr>
      <w:bookmarkStart w:id="118" w:name="_CRFigure8_3_2_21"/>
      <w:r w:rsidRPr="00636196">
        <w:rPr>
          <w:rFonts w:cs="Arial"/>
          <w:b/>
          <w:lang w:val="en-US" w:eastAsia="en-US"/>
        </w:rPr>
        <w:t xml:space="preserve">Figure </w:t>
      </w:r>
      <w:bookmarkEnd w:id="118"/>
      <w:r w:rsidRPr="00636196">
        <w:rPr>
          <w:rFonts w:cs="Arial"/>
          <w:b/>
          <w:lang w:val="en-US" w:eastAsia="en-US"/>
        </w:rPr>
        <w:t>8.3.2.2-1: Bearer Context Modification procedure: Successful Operation.</w:t>
      </w:r>
    </w:p>
    <w:p w14:paraId="3C90839E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ja-JP"/>
        </w:rPr>
      </w:pPr>
      <w:r w:rsidRPr="00636196">
        <w:rPr>
          <w:rFonts w:ascii="Times New Roman" w:hAnsi="Times New Roman"/>
          <w:lang w:eastAsia="ko-KR"/>
        </w:rPr>
        <w:t xml:space="preserve">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-CU-CP initiates the procedure by sending the BEARER CONTEXT MODIFICATION REQUEST message to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-CU-UP. If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-CU-UP succeeds to modify the bearer context, it replies to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>-CU-CP with the BEARER CONTEXT MODIFICATION RESPONSE message.</w:t>
      </w:r>
    </w:p>
    <w:p w14:paraId="0F161C84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ko-KR"/>
        </w:rPr>
      </w:pPr>
      <w:r w:rsidRPr="00636196">
        <w:rPr>
          <w:rFonts w:ascii="Times New Roman" w:hAnsi="Times New Roman"/>
          <w:lang w:eastAsia="ko-KR"/>
        </w:rPr>
        <w:t xml:space="preserve">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-CU-UP shall report to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>-CU-CP, in the BEARER CONTEXT MODIFICATION RESPONSE message, the result for all the requested resources in the following way:</w:t>
      </w:r>
    </w:p>
    <w:p w14:paraId="5E50BECE" w14:textId="77777777" w:rsidR="00636196" w:rsidRPr="00636196" w:rsidRDefault="00636196" w:rsidP="00636196">
      <w:pPr>
        <w:ind w:left="568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For E-UTRAN:</w:t>
      </w:r>
    </w:p>
    <w:p w14:paraId="5AB4D048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DRBs which are successfully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DRB Setup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65A74620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DRBs which failed to be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DRB Failed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5D3A3003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DRBs which are successfully modified shall be included in the </w:t>
      </w:r>
      <w:r w:rsidRPr="00636196">
        <w:rPr>
          <w:rFonts w:ascii="Times New Roman" w:hAnsi="Times New Roman"/>
          <w:i/>
          <w:lang w:val="en-US" w:eastAsia="en-US"/>
        </w:rPr>
        <w:t>DRB Modified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1C50BCA2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DRBs which failed to be modified shall be included in the </w:t>
      </w:r>
      <w:r w:rsidRPr="00636196">
        <w:rPr>
          <w:rFonts w:ascii="Times New Roman" w:hAnsi="Times New Roman"/>
          <w:i/>
          <w:lang w:val="en-US" w:eastAsia="en-US"/>
        </w:rPr>
        <w:t xml:space="preserve">DRB Failed </w:t>
      </w:r>
      <w:proofErr w:type="gramStart"/>
      <w:r w:rsidRPr="00636196">
        <w:rPr>
          <w:rFonts w:ascii="Times New Roman" w:hAnsi="Times New Roman"/>
          <w:i/>
          <w:lang w:val="en-US" w:eastAsia="en-US"/>
        </w:rPr>
        <w:t>To</w:t>
      </w:r>
      <w:proofErr w:type="gramEnd"/>
      <w:r w:rsidRPr="00636196">
        <w:rPr>
          <w:rFonts w:ascii="Times New Roman" w:hAnsi="Times New Roman"/>
          <w:i/>
          <w:lang w:val="en-US" w:eastAsia="en-US"/>
        </w:rPr>
        <w:t xml:space="preserve"> Modify List</w:t>
      </w:r>
      <w:r w:rsidRPr="00636196">
        <w:rPr>
          <w:rFonts w:ascii="Times New Roman" w:hAnsi="Times New Roman"/>
          <w:lang w:val="en-US" w:eastAsia="en-US"/>
        </w:rPr>
        <w:t xml:space="preserve"> IE;</w:t>
      </w:r>
    </w:p>
    <w:p w14:paraId="606148A6" w14:textId="77777777" w:rsidR="00636196" w:rsidRPr="00636196" w:rsidRDefault="00636196" w:rsidP="00636196">
      <w:pPr>
        <w:ind w:left="568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For NG-RAN:</w:t>
      </w:r>
    </w:p>
    <w:p w14:paraId="0F2CF22F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</w:t>
      </w:r>
      <w:bookmarkStart w:id="119" w:name="_Hlk513630551"/>
      <w:r w:rsidRPr="00636196">
        <w:rPr>
          <w:rFonts w:ascii="Times New Roman" w:hAnsi="Times New Roman"/>
          <w:lang w:val="en-US" w:eastAsia="en-US"/>
        </w:rPr>
        <w:t xml:space="preserve">PDU Session Resources </w:t>
      </w:r>
      <w:bookmarkEnd w:id="119"/>
      <w:r w:rsidRPr="00636196">
        <w:rPr>
          <w:rFonts w:ascii="Times New Roman" w:hAnsi="Times New Roman"/>
          <w:lang w:val="en-US" w:eastAsia="en-US"/>
        </w:rPr>
        <w:t xml:space="preserve">which are successfully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PDU Session Resource Setup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4A539B70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PDU Session Resources which failed to be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PDU Session Resource Failed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047EF188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PDU Session Resources which are successfully modified shall be included in the </w:t>
      </w:r>
      <w:r w:rsidRPr="00636196">
        <w:rPr>
          <w:rFonts w:ascii="Times New Roman" w:hAnsi="Times New Roman"/>
          <w:i/>
          <w:lang w:val="en-US" w:eastAsia="en-US"/>
        </w:rPr>
        <w:t>PDU Session Resource Modified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150499B8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PDU Session Resources which failed to be modified shall be included in the </w:t>
      </w:r>
      <w:r w:rsidRPr="00636196">
        <w:rPr>
          <w:rFonts w:ascii="Times New Roman" w:hAnsi="Times New Roman"/>
          <w:i/>
          <w:lang w:val="en-US" w:eastAsia="en-US"/>
        </w:rPr>
        <w:t xml:space="preserve">PDU Session Resource Failed </w:t>
      </w:r>
      <w:proofErr w:type="gramStart"/>
      <w:r w:rsidRPr="00636196">
        <w:rPr>
          <w:rFonts w:ascii="Times New Roman" w:hAnsi="Times New Roman"/>
          <w:i/>
          <w:lang w:val="en-US" w:eastAsia="en-US"/>
        </w:rPr>
        <w:t>To</w:t>
      </w:r>
      <w:proofErr w:type="gramEnd"/>
      <w:r w:rsidRPr="00636196">
        <w:rPr>
          <w:rFonts w:ascii="Times New Roman" w:hAnsi="Times New Roman"/>
          <w:i/>
          <w:lang w:val="en-US" w:eastAsia="en-US"/>
        </w:rPr>
        <w:t xml:space="preserve"> Modify List</w:t>
      </w:r>
      <w:r w:rsidRPr="00636196">
        <w:rPr>
          <w:rFonts w:ascii="Times New Roman" w:hAnsi="Times New Roman"/>
          <w:lang w:val="en-US" w:eastAsia="en-US"/>
        </w:rPr>
        <w:t xml:space="preserve"> IE;</w:t>
      </w:r>
    </w:p>
    <w:p w14:paraId="6C89DADE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lastRenderedPageBreak/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</w:t>
      </w:r>
      <w:bookmarkStart w:id="120" w:name="_Hlk527454371"/>
      <w:r w:rsidRPr="00636196">
        <w:rPr>
          <w:rFonts w:ascii="Times New Roman" w:hAnsi="Times New Roman"/>
          <w:lang w:val="en-US" w:eastAsia="en-US"/>
        </w:rPr>
        <w:t xml:space="preserve">successfully </w:t>
      </w:r>
      <w:bookmarkEnd w:id="120"/>
      <w:r w:rsidRPr="00636196">
        <w:rPr>
          <w:rFonts w:ascii="Times New Roman" w:hAnsi="Times New Roman"/>
          <w:lang w:val="en-US" w:eastAsia="en-US"/>
        </w:rPr>
        <w:t xml:space="preserve">established or modified PDU Session Resource, a list of DRBs which are successfully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DRB Setup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7F9E6B3C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established or modified PDU Session Resource, a list of DRBs which failed to be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DRB Failed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7B84CEE9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modified PDU Session Resource, a list of DRBs which are successfully modified shall be included in the </w:t>
      </w:r>
      <w:r w:rsidRPr="00636196">
        <w:rPr>
          <w:rFonts w:ascii="Times New Roman" w:hAnsi="Times New Roman"/>
          <w:i/>
          <w:lang w:val="en-US" w:eastAsia="en-US"/>
        </w:rPr>
        <w:t>DRB Modified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3102B310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modified PDU Session Resource, a list of DRBs which failed to be modified shall be included in the </w:t>
      </w:r>
      <w:r w:rsidRPr="00636196">
        <w:rPr>
          <w:rFonts w:ascii="Times New Roman" w:hAnsi="Times New Roman"/>
          <w:i/>
          <w:lang w:val="en-US" w:eastAsia="en-US"/>
        </w:rPr>
        <w:t xml:space="preserve">DRB Failed </w:t>
      </w:r>
      <w:proofErr w:type="gramStart"/>
      <w:r w:rsidRPr="00636196">
        <w:rPr>
          <w:rFonts w:ascii="Times New Roman" w:hAnsi="Times New Roman"/>
          <w:i/>
          <w:lang w:val="en-US" w:eastAsia="en-US"/>
        </w:rPr>
        <w:t>To</w:t>
      </w:r>
      <w:proofErr w:type="gramEnd"/>
      <w:r w:rsidRPr="00636196">
        <w:rPr>
          <w:rFonts w:ascii="Times New Roman" w:hAnsi="Times New Roman"/>
          <w:i/>
          <w:lang w:val="en-US" w:eastAsia="en-US"/>
        </w:rPr>
        <w:t xml:space="preserve"> Modify List</w:t>
      </w:r>
      <w:r w:rsidRPr="00636196">
        <w:rPr>
          <w:rFonts w:ascii="Times New Roman" w:hAnsi="Times New Roman"/>
          <w:lang w:val="en-US" w:eastAsia="en-US"/>
        </w:rPr>
        <w:t xml:space="preserve"> IE;</w:t>
      </w:r>
    </w:p>
    <w:p w14:paraId="4F9C2E60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established or modified DRB, a list of QoS Flows which are successfully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Flow Setup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35ABF03E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established or modified DRB, a list of QoS Flows which failed to be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Flow Failed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202C4C6C" w14:textId="77777777" w:rsid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  <w:r w:rsidRPr="00636196">
        <w:rPr>
          <w:rFonts w:ascii="Times New Roman" w:hAnsi="Times New Roman"/>
          <w:lang w:eastAsia="ko-KR"/>
        </w:rPr>
        <w:t xml:space="preserve">When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>-CU-CP to know the reason for the unsuccessful establishment.</w:t>
      </w:r>
    </w:p>
    <w:p w14:paraId="69618AA0" w14:textId="77777777" w:rsid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</w:p>
    <w:p w14:paraId="29B3F3E7" w14:textId="77777777" w:rsidR="00636196" w:rsidRPr="003F0EBB" w:rsidRDefault="00636196" w:rsidP="00636196">
      <w:pPr>
        <w:textAlignment w:val="auto"/>
        <w:rPr>
          <w:rFonts w:ascii="Times New Roman" w:eastAsiaTheme="minorEastAsia" w:hAnsi="Times New Roman"/>
          <w:b/>
          <w:color w:val="FF0000"/>
          <w:lang w:eastAsia="zh-CN"/>
        </w:rPr>
      </w:pPr>
      <w:r w:rsidRPr="003F0EBB">
        <w:rPr>
          <w:rFonts w:ascii="Times New Roman" w:eastAsiaTheme="minorEastAsia" w:hAnsi="Times New Roman" w:hint="eastAsia"/>
          <w:b/>
          <w:color w:val="FF0000"/>
          <w:lang w:eastAsia="zh-CN"/>
        </w:rPr>
        <w:t>********* Text Skipped ************</w:t>
      </w:r>
    </w:p>
    <w:p w14:paraId="2E814F50" w14:textId="77777777" w:rsidR="00636196" w:rsidRP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</w:p>
    <w:p w14:paraId="5E7C932A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ko-KR"/>
        </w:rPr>
      </w:pPr>
      <w:r w:rsidRPr="00636196">
        <w:rPr>
          <w:rFonts w:ascii="Times New Roman" w:hAnsi="Times New Roman"/>
          <w:b/>
          <w:lang w:eastAsia="ko-KR"/>
        </w:rPr>
        <w:t>Interactions with DL Data Notification procedure:</w:t>
      </w:r>
    </w:p>
    <w:p w14:paraId="6C269A7B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zh-CN"/>
        </w:rPr>
      </w:pPr>
      <w:r w:rsidRPr="00636196">
        <w:rPr>
          <w:rFonts w:ascii="Times New Roman" w:hAnsi="Times New Roman"/>
          <w:lang w:eastAsia="zh-CN"/>
        </w:rPr>
        <w:t xml:space="preserve">If the </w:t>
      </w:r>
      <w:r w:rsidRPr="00636196">
        <w:rPr>
          <w:rFonts w:ascii="Times New Roman" w:hAnsi="Times New Roman"/>
          <w:i/>
          <w:lang w:eastAsia="zh-CN"/>
        </w:rPr>
        <w:t>MT-SDT Information Request</w:t>
      </w:r>
      <w:r w:rsidRPr="00636196">
        <w:rPr>
          <w:rFonts w:ascii="Times New Roman" w:hAnsi="Times New Roman"/>
          <w:lang w:eastAsia="zh-CN"/>
        </w:rPr>
        <w:t xml:space="preserve"> IE is </w:t>
      </w:r>
      <w:r w:rsidRPr="00636196">
        <w:rPr>
          <w:rFonts w:ascii="Times New Roman" w:hAnsi="Times New Roman"/>
          <w:lang w:eastAsia="ko-KR"/>
        </w:rPr>
        <w:t xml:space="preserve">included in the BEARER CONTEXT MODIFICATION REQUEST message and the value is set to 'true',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>-</w:t>
      </w:r>
      <w:r w:rsidRPr="00636196">
        <w:rPr>
          <w:rFonts w:ascii="Times New Roman" w:hAnsi="Times New Roman"/>
          <w:lang w:eastAsia="zh-CN"/>
        </w:rPr>
        <w:t>CU-UP shall, if supported,</w:t>
      </w:r>
      <w:r w:rsidRPr="00636196">
        <w:rPr>
          <w:rFonts w:ascii="Times New Roman" w:hAnsi="Times New Roman"/>
          <w:lang w:eastAsia="ko-KR"/>
        </w:rPr>
        <w:t xml:space="preserve"> store it and report the </w:t>
      </w:r>
      <w:r w:rsidRPr="00636196">
        <w:rPr>
          <w:rFonts w:ascii="Times New Roman" w:hAnsi="Times New Roman"/>
          <w:i/>
          <w:lang w:eastAsia="zh-CN"/>
        </w:rPr>
        <w:t>MT-SDT Information</w:t>
      </w:r>
      <w:r w:rsidRPr="00636196">
        <w:rPr>
          <w:rFonts w:ascii="Times New Roman" w:hAnsi="Times New Roman"/>
          <w:lang w:eastAsia="zh-CN"/>
        </w:rPr>
        <w:t xml:space="preserve"> IE in the DL DATA NOTIFICATION message as specified in TS 38.401 </w:t>
      </w:r>
      <w:r w:rsidRPr="00636196">
        <w:rPr>
          <w:rFonts w:ascii="Times New Roman" w:hAnsi="Times New Roman"/>
          <w:lang w:eastAsia="ko-KR"/>
        </w:rPr>
        <w:t>[2]</w:t>
      </w:r>
      <w:r w:rsidRPr="00636196">
        <w:rPr>
          <w:rFonts w:ascii="Times New Roman" w:hAnsi="Times New Roman"/>
          <w:lang w:eastAsia="zh-CN"/>
        </w:rPr>
        <w:t>.</w:t>
      </w:r>
    </w:p>
    <w:p w14:paraId="200153ED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zh-CN"/>
        </w:rPr>
      </w:pPr>
      <w:r w:rsidRPr="00636196">
        <w:rPr>
          <w:rFonts w:ascii="Times New Roman" w:hAnsi="Times New Roman"/>
          <w:lang w:eastAsia="zh-CN"/>
        </w:rPr>
        <w:t>If the</w:t>
      </w:r>
      <w:r w:rsidRPr="00636196">
        <w:rPr>
          <w:rFonts w:ascii="Times New Roman" w:hAnsi="Times New Roman"/>
          <w:i/>
          <w:lang w:eastAsia="zh-CN"/>
        </w:rPr>
        <w:t xml:space="preserve"> SDT Data Size Threshold</w:t>
      </w:r>
      <w:r w:rsidRPr="00636196">
        <w:rPr>
          <w:rFonts w:ascii="Times New Roman" w:hAnsi="Times New Roman"/>
          <w:lang w:eastAsia="zh-CN"/>
        </w:rPr>
        <w:t xml:space="preserve"> IE is included </w:t>
      </w:r>
      <w:r w:rsidRPr="00636196">
        <w:rPr>
          <w:rFonts w:ascii="Times New Roman" w:hAnsi="Times New Roman"/>
          <w:lang w:eastAsia="ko-KR"/>
        </w:rPr>
        <w:t xml:space="preserve">in the BEARER CONTEXT MODIFICATION REQUEST message,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>-</w:t>
      </w:r>
      <w:r w:rsidRPr="00636196">
        <w:rPr>
          <w:rFonts w:ascii="Times New Roman" w:hAnsi="Times New Roman"/>
          <w:lang w:eastAsia="zh-CN"/>
        </w:rPr>
        <w:t>CU-UP shall, if supported,</w:t>
      </w:r>
      <w:r w:rsidRPr="00636196">
        <w:rPr>
          <w:rFonts w:ascii="Times New Roman" w:hAnsi="Times New Roman"/>
          <w:lang w:eastAsia="ko-KR"/>
        </w:rPr>
        <w:t xml:space="preserve"> store it and </w:t>
      </w:r>
      <w:r w:rsidRPr="00636196">
        <w:rPr>
          <w:rFonts w:ascii="Times New Roman" w:hAnsi="Times New Roman"/>
          <w:lang w:eastAsia="zh-CN"/>
        </w:rPr>
        <w:t xml:space="preserve">act as specified in TS 38.401 </w:t>
      </w:r>
      <w:r w:rsidRPr="00636196">
        <w:rPr>
          <w:rFonts w:ascii="Times New Roman" w:hAnsi="Times New Roman"/>
          <w:lang w:eastAsia="ko-KR"/>
        </w:rPr>
        <w:t>[2].</w:t>
      </w:r>
    </w:p>
    <w:p w14:paraId="6DFD6CA8" w14:textId="77777777" w:rsidR="00636196" w:rsidRPr="00636196" w:rsidRDefault="00636196" w:rsidP="00636196">
      <w:pPr>
        <w:textAlignment w:val="auto"/>
        <w:rPr>
          <w:rFonts w:ascii="Times New Roman" w:hAnsi="Times New Roman"/>
          <w:b/>
          <w:lang w:eastAsia="ko-KR"/>
        </w:rPr>
      </w:pPr>
      <w:r w:rsidRPr="00636196">
        <w:rPr>
          <w:rFonts w:ascii="Times New Roman" w:hAnsi="Times New Roman"/>
          <w:b/>
          <w:lang w:eastAsia="ko-KR"/>
        </w:rPr>
        <w:t>Interaction with the Bearer Context Modification (</w:t>
      </w:r>
      <w:proofErr w:type="spellStart"/>
      <w:r w:rsidRPr="00636196">
        <w:rPr>
          <w:rFonts w:ascii="Times New Roman" w:hAnsi="Times New Roman"/>
          <w:b/>
          <w:lang w:eastAsia="ko-KR"/>
        </w:rPr>
        <w:t>gNB</w:t>
      </w:r>
      <w:proofErr w:type="spellEnd"/>
      <w:r w:rsidRPr="00636196">
        <w:rPr>
          <w:rFonts w:ascii="Times New Roman" w:hAnsi="Times New Roman"/>
          <w:b/>
          <w:lang w:eastAsia="ko-KR"/>
        </w:rPr>
        <w:t>-CU-CP initiated)</w:t>
      </w:r>
    </w:p>
    <w:p w14:paraId="2E3E66C3" w14:textId="77777777" w:rsid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  <w:r w:rsidRPr="00636196">
        <w:rPr>
          <w:rFonts w:ascii="Times New Roman" w:hAnsi="Times New Roman"/>
          <w:lang w:eastAsia="ko-KR"/>
        </w:rPr>
        <w:t xml:space="preserve">If the BEARER CONTEXT MODIFICATION REQUEST message includes for a DRB in the </w:t>
      </w:r>
      <w:r w:rsidRPr="00636196">
        <w:rPr>
          <w:rFonts w:ascii="Times New Roman" w:hAnsi="Times New Roman"/>
          <w:i/>
          <w:lang w:eastAsia="ko-KR"/>
        </w:rPr>
        <w:t>DRB To Modify List</w:t>
      </w:r>
      <w:r w:rsidRPr="00636196">
        <w:rPr>
          <w:rFonts w:ascii="Times New Roman" w:hAnsi="Times New Roman"/>
          <w:lang w:eastAsia="ko-KR"/>
        </w:rPr>
        <w:t xml:space="preserve"> IE the </w:t>
      </w:r>
      <w:r w:rsidRPr="00636196">
        <w:rPr>
          <w:rFonts w:ascii="Times New Roman" w:hAnsi="Times New Roman"/>
          <w:i/>
          <w:lang w:eastAsia="ko-KR"/>
        </w:rPr>
        <w:t>PDCP SN Status Request IE</w:t>
      </w:r>
      <w:r w:rsidRPr="00636196">
        <w:rPr>
          <w:rFonts w:ascii="Times New Roman" w:hAnsi="Times New Roman"/>
          <w:lang w:eastAsia="ko-KR"/>
        </w:rPr>
        <w:t xml:space="preserve"> set to “requested” and if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-CU-UP has not yet received a SDAP end marker packet for a QoS flow which has been previously re-configured to another DRB by means of a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-CU-CP initiated Bearer Context Modification procedure, the </w:t>
      </w:r>
      <w:proofErr w:type="spellStart"/>
      <w:r w:rsidRPr="00636196">
        <w:rPr>
          <w:rFonts w:ascii="Times New Roman" w:hAnsi="Times New Roman"/>
          <w:lang w:eastAsia="ko-KR"/>
        </w:rPr>
        <w:t>gNB</w:t>
      </w:r>
      <w:proofErr w:type="spellEnd"/>
      <w:r w:rsidRPr="00636196">
        <w:rPr>
          <w:rFonts w:ascii="Times New Roman" w:hAnsi="Times New Roman"/>
          <w:lang w:eastAsia="ko-KR"/>
        </w:rPr>
        <w:t xml:space="preserve">-CU-UP shall </w:t>
      </w:r>
      <w:proofErr w:type="spellStart"/>
      <w:r w:rsidRPr="00636196">
        <w:rPr>
          <w:rFonts w:ascii="Times New Roman" w:hAnsi="Times New Roman"/>
          <w:lang w:eastAsia="ko-KR"/>
        </w:rPr>
        <w:t>includes</w:t>
      </w:r>
      <w:proofErr w:type="spellEnd"/>
      <w:r w:rsidRPr="00636196">
        <w:rPr>
          <w:rFonts w:ascii="Times New Roman" w:hAnsi="Times New Roman"/>
          <w:lang w:eastAsia="ko-KR"/>
        </w:rPr>
        <w:t xml:space="preserve"> the QoS Flow Identifier of that QoS flow in the </w:t>
      </w:r>
      <w:r w:rsidRPr="00636196">
        <w:rPr>
          <w:rFonts w:ascii="Times New Roman" w:hAnsi="Times New Roman"/>
          <w:i/>
          <w:lang w:eastAsia="ja-JP"/>
        </w:rPr>
        <w:t>Old QoS Flow List - UL End Marker expected</w:t>
      </w:r>
      <w:r w:rsidRPr="00636196">
        <w:rPr>
          <w:rFonts w:ascii="Times New Roman" w:hAnsi="Times New Roman"/>
          <w:lang w:eastAsia="ja-JP"/>
        </w:rPr>
        <w:t xml:space="preserve"> IE </w:t>
      </w:r>
      <w:r w:rsidRPr="00636196">
        <w:rPr>
          <w:rFonts w:ascii="Times New Roman" w:hAnsi="Times New Roman"/>
          <w:lang w:eastAsia="ko-KR"/>
        </w:rPr>
        <w:t xml:space="preserve">in the </w:t>
      </w:r>
      <w:r w:rsidRPr="00636196">
        <w:rPr>
          <w:rFonts w:ascii="Times New Roman" w:hAnsi="Times New Roman"/>
          <w:i/>
          <w:lang w:eastAsia="ko-KR"/>
        </w:rPr>
        <w:t>PDU Session Resource Modified List</w:t>
      </w:r>
      <w:r w:rsidRPr="00636196">
        <w:rPr>
          <w:rFonts w:ascii="Times New Roman" w:hAnsi="Times New Roman"/>
          <w:lang w:eastAsia="ko-KR"/>
        </w:rPr>
        <w:t xml:space="preserve"> IE in the BEARER CONTEXT MODIFICATION RESPONSE message.</w:t>
      </w:r>
    </w:p>
    <w:p w14:paraId="4BE62BAF" w14:textId="77777777" w:rsid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</w:p>
    <w:p w14:paraId="12086279" w14:textId="77777777" w:rsidR="00636196" w:rsidRPr="006C137B" w:rsidRDefault="00636196" w:rsidP="00636196">
      <w:pPr>
        <w:textAlignment w:val="auto"/>
        <w:rPr>
          <w:ins w:id="121" w:author="Lenovo" w:date="2025-05-05T21:11:00Z"/>
          <w:rFonts w:ascii="Times New Roman" w:eastAsia="宋体" w:hAnsi="Times New Roman"/>
          <w:b/>
          <w:lang w:eastAsia="ko-KR"/>
        </w:rPr>
      </w:pPr>
      <w:ins w:id="122" w:author="Lenovo" w:date="2025-05-05T21:11:00Z">
        <w:r w:rsidRPr="006C137B">
          <w:rPr>
            <w:rFonts w:ascii="Times New Roman" w:eastAsia="宋体" w:hAnsi="Times New Roman"/>
            <w:b/>
            <w:lang w:eastAsia="ko-KR"/>
          </w:rPr>
          <w:t>Interaction with the Data Collection Reporting and the Data Collection Reporting Initiation procedures:</w:t>
        </w:r>
      </w:ins>
    </w:p>
    <w:p w14:paraId="66B67B1F" w14:textId="0007B78B" w:rsidR="00636196" w:rsidRPr="006C137B" w:rsidRDefault="00636196" w:rsidP="00636196">
      <w:pPr>
        <w:textAlignment w:val="auto"/>
        <w:rPr>
          <w:ins w:id="123" w:author="Lenovo" w:date="2025-05-05T21:11:00Z"/>
          <w:rFonts w:ascii="Times New Roman" w:eastAsia="宋体" w:hAnsi="Times New Roman"/>
          <w:lang w:eastAsia="ko-KR"/>
        </w:rPr>
      </w:pPr>
      <w:ins w:id="124" w:author="Lenovo" w:date="2025-05-05T21:11:00Z">
        <w:r w:rsidRPr="006C137B">
          <w:rPr>
            <w:rFonts w:ascii="Times New Roman" w:eastAsia="宋体" w:hAnsi="Times New Roman"/>
            <w:lang w:eastAsia="ko-KR"/>
          </w:rPr>
          <w:t>If the</w:t>
        </w:r>
        <w:r w:rsidRPr="006C137B">
          <w:rPr>
            <w:rFonts w:ascii="Times New Roman" w:eastAsia="宋体" w:hAnsi="Times New Roman"/>
            <w:i/>
            <w:lang w:eastAsia="ko-KR"/>
          </w:rPr>
          <w:t xml:space="preserve"> Data Collection</w:t>
        </w:r>
        <w:r w:rsidRPr="006C137B">
          <w:rPr>
            <w:rFonts w:ascii="Times New Roman" w:eastAsia="宋体" w:hAnsi="Times New Roman"/>
            <w:i/>
            <w:lang w:eastAsia="ja-JP"/>
          </w:rPr>
          <w:t xml:space="preserve"> ID </w:t>
        </w:r>
        <w:r w:rsidRPr="006C137B">
          <w:rPr>
            <w:rFonts w:ascii="Times New Roman" w:eastAsia="宋体" w:hAnsi="Times New Roman"/>
            <w:iCs/>
            <w:lang w:eastAsia="ja-JP"/>
          </w:rPr>
          <w:t xml:space="preserve">IE </w:t>
        </w:r>
        <w:r w:rsidRPr="006C137B">
          <w:rPr>
            <w:rFonts w:ascii="Times New Roman" w:eastAsia="宋体" w:hAnsi="Times New Roman"/>
            <w:lang w:eastAsia="ja-JP"/>
          </w:rPr>
          <w:t xml:space="preserve">is contained in the </w:t>
        </w:r>
        <w:r>
          <w:rPr>
            <w:rFonts w:ascii="Times New Roman" w:eastAsia="宋体" w:hAnsi="Times New Roman" w:hint="eastAsia"/>
            <w:lang w:eastAsia="zh-CN"/>
          </w:rPr>
          <w:t>BEARER CONTEXT</w:t>
        </w:r>
      </w:ins>
      <w:ins w:id="125" w:author="Lenovo" w:date="2025-05-05T21:24:00Z">
        <w:r>
          <w:rPr>
            <w:rFonts w:ascii="Times New Roman" w:eastAsia="宋体" w:hAnsi="Times New Roman" w:hint="eastAsia"/>
            <w:lang w:eastAsia="zh-CN"/>
          </w:rPr>
          <w:t xml:space="preserve"> MODIFICATION</w:t>
        </w:r>
      </w:ins>
      <w:ins w:id="126" w:author="Lenovo" w:date="2025-05-05T21:11:00Z">
        <w:r>
          <w:rPr>
            <w:rFonts w:ascii="Times New Roman" w:eastAsia="宋体" w:hAnsi="Times New Roman" w:hint="eastAsia"/>
            <w:lang w:eastAsia="zh-CN"/>
          </w:rPr>
          <w:t xml:space="preserve"> REQUEST</w:t>
        </w:r>
        <w:r w:rsidRPr="006C137B">
          <w:rPr>
            <w:rFonts w:ascii="Times New Roman" w:eastAsia="宋体" w:hAnsi="Times New Roman"/>
            <w:lang w:eastAsia="ja-JP"/>
          </w:rPr>
          <w:t xml:space="preserve"> message, the </w:t>
        </w:r>
        <w:proofErr w:type="spellStart"/>
        <w:r>
          <w:rPr>
            <w:rFonts w:ascii="Times New Roman" w:eastAsia="宋体" w:hAnsi="Times New Roman" w:hint="eastAsia"/>
            <w:lang w:eastAsia="zh-CN"/>
          </w:rPr>
          <w:t>gNB</w:t>
        </w:r>
        <w:proofErr w:type="spellEnd"/>
        <w:r>
          <w:rPr>
            <w:rFonts w:ascii="Times New Roman" w:eastAsia="宋体" w:hAnsi="Times New Roman" w:hint="eastAsia"/>
            <w:lang w:eastAsia="zh-CN"/>
          </w:rPr>
          <w:t>-CU-UP</w:t>
        </w:r>
        <w:r w:rsidRPr="006C137B">
          <w:rPr>
            <w:rFonts w:ascii="Times New Roman" w:eastAsia="宋体" w:hAnsi="Times New Roman"/>
            <w:lang w:eastAsia="ja-JP"/>
          </w:rPr>
          <w:t xml:space="preserve"> shall, if supported, </w:t>
        </w:r>
        <w:r w:rsidRPr="006C137B">
          <w:rPr>
            <w:rFonts w:ascii="Times New Roman" w:eastAsia="宋体" w:hAnsi="Times New Roman"/>
            <w:lang w:eastAsia="ko-KR"/>
          </w:rPr>
          <w:t xml:space="preserve">report to the </w:t>
        </w:r>
        <w:proofErr w:type="spellStart"/>
        <w:r>
          <w:rPr>
            <w:rFonts w:ascii="Times New Roman" w:eastAsia="宋体" w:hAnsi="Times New Roman" w:hint="eastAsia"/>
            <w:lang w:eastAsia="zh-CN"/>
          </w:rPr>
          <w:t>gNB</w:t>
        </w:r>
        <w:proofErr w:type="spellEnd"/>
        <w:r>
          <w:rPr>
            <w:rFonts w:ascii="Times New Roman" w:eastAsia="宋体" w:hAnsi="Times New Roman" w:hint="eastAsia"/>
            <w:lang w:eastAsia="zh-CN"/>
          </w:rPr>
          <w:t>-CU-CP</w:t>
        </w:r>
        <w:r w:rsidRPr="006C137B">
          <w:rPr>
            <w:rFonts w:ascii="Times New Roman" w:eastAsia="宋体" w:hAnsi="Times New Roman"/>
            <w:lang w:eastAsia="ko-KR"/>
          </w:rPr>
          <w:t xml:space="preserve"> after successful handover, via the Data Collection Reporting procedure, the requested information configured via the previous Data Collection Reporting Initiation procedure corresponding to the </w:t>
        </w:r>
      </w:ins>
      <w:proofErr w:type="spellStart"/>
      <w:ins w:id="127" w:author="Lenovo" w:date="2025-05-05T21:22:00Z">
        <w:r>
          <w:rPr>
            <w:rFonts w:ascii="Times New Roman" w:eastAsia="宋体" w:hAnsi="Times New Roman" w:hint="eastAsia"/>
            <w:i/>
            <w:lang w:eastAsia="zh-CN"/>
          </w:rPr>
          <w:t>gNB</w:t>
        </w:r>
        <w:proofErr w:type="spellEnd"/>
        <w:r>
          <w:rPr>
            <w:rFonts w:ascii="Times New Roman" w:eastAsia="宋体" w:hAnsi="Times New Roman" w:hint="eastAsia"/>
            <w:i/>
            <w:lang w:eastAsia="zh-CN"/>
          </w:rPr>
          <w:t>-CU-CP</w:t>
        </w:r>
      </w:ins>
      <w:ins w:id="128" w:author="Lenovo" w:date="2025-05-05T21:11:00Z">
        <w:r w:rsidRPr="006C137B">
          <w:rPr>
            <w:rFonts w:ascii="Times New Roman" w:eastAsia="宋体" w:hAnsi="Times New Roman"/>
            <w:i/>
            <w:lang w:eastAsia="ja-JP"/>
          </w:rPr>
          <w:t xml:space="preserve"> Measurement ID </w:t>
        </w:r>
        <w:r w:rsidRPr="006C137B">
          <w:rPr>
            <w:rFonts w:ascii="Times New Roman" w:eastAsia="宋体" w:hAnsi="Times New Roman"/>
            <w:iCs/>
            <w:lang w:eastAsia="ko-KR"/>
          </w:rPr>
          <w:t xml:space="preserve">IE, allocated by the </w:t>
        </w:r>
      </w:ins>
      <w:proofErr w:type="spellStart"/>
      <w:ins w:id="129" w:author="Lenovo" w:date="2025-05-05T21:22:00Z">
        <w:r>
          <w:rPr>
            <w:rFonts w:ascii="Times New Roman" w:eastAsia="宋体" w:hAnsi="Times New Roman" w:hint="eastAsia"/>
            <w:iCs/>
            <w:lang w:eastAsia="zh-CN"/>
          </w:rPr>
          <w:t>gNB</w:t>
        </w:r>
        <w:proofErr w:type="spellEnd"/>
        <w:r>
          <w:rPr>
            <w:rFonts w:ascii="Times New Roman" w:eastAsia="宋体" w:hAnsi="Times New Roman" w:hint="eastAsia"/>
            <w:iCs/>
            <w:lang w:eastAsia="zh-CN"/>
          </w:rPr>
          <w:t>-CU-CP</w:t>
        </w:r>
      </w:ins>
      <w:ins w:id="130" w:author="Lenovo" w:date="2025-05-05T21:11:00Z">
        <w:r w:rsidRPr="006C137B">
          <w:rPr>
            <w:rFonts w:ascii="Times New Roman" w:eastAsia="宋体" w:hAnsi="Times New Roman"/>
            <w:iCs/>
            <w:lang w:eastAsia="ko-KR"/>
          </w:rPr>
          <w:t xml:space="preserve"> </w:t>
        </w:r>
        <w:r w:rsidRPr="006C137B">
          <w:rPr>
            <w:rFonts w:ascii="Times New Roman" w:eastAsia="宋体" w:hAnsi="Times New Roman"/>
            <w:lang w:eastAsia="ja-JP"/>
          </w:rPr>
          <w:t>and the</w:t>
        </w:r>
        <w:r w:rsidRPr="006C137B">
          <w:rPr>
            <w:rFonts w:ascii="Times New Roman" w:eastAsia="宋体" w:hAnsi="Times New Roman"/>
            <w:i/>
            <w:lang w:eastAsia="ja-JP"/>
          </w:rPr>
          <w:t xml:space="preserve"> </w:t>
        </w:r>
      </w:ins>
      <w:proofErr w:type="spellStart"/>
      <w:ins w:id="131" w:author="Lenovo" w:date="2025-05-05T21:22:00Z">
        <w:r>
          <w:rPr>
            <w:rFonts w:ascii="Times New Roman" w:eastAsia="宋体" w:hAnsi="Times New Roman" w:hint="eastAsia"/>
            <w:i/>
            <w:lang w:eastAsia="zh-CN"/>
          </w:rPr>
          <w:t>gNB</w:t>
        </w:r>
        <w:proofErr w:type="spellEnd"/>
        <w:r>
          <w:rPr>
            <w:rFonts w:ascii="Times New Roman" w:eastAsia="宋体" w:hAnsi="Times New Roman" w:hint="eastAsia"/>
            <w:i/>
            <w:lang w:eastAsia="zh-CN"/>
          </w:rPr>
          <w:t>-CU-UP</w:t>
        </w:r>
      </w:ins>
      <w:ins w:id="132" w:author="Lenovo" w:date="2025-05-05T21:11:00Z">
        <w:r w:rsidRPr="006C137B">
          <w:rPr>
            <w:rFonts w:ascii="Times New Roman" w:eastAsia="宋体" w:hAnsi="Times New Roman"/>
            <w:i/>
            <w:lang w:eastAsia="ja-JP"/>
          </w:rPr>
          <w:t xml:space="preserve"> ID </w:t>
        </w:r>
        <w:r w:rsidRPr="006C137B">
          <w:rPr>
            <w:rFonts w:ascii="Times New Roman" w:eastAsia="宋体" w:hAnsi="Times New Roman"/>
            <w:lang w:eastAsia="ja-JP"/>
          </w:rPr>
          <w:t>IE</w:t>
        </w:r>
        <w:r w:rsidRPr="006C137B">
          <w:rPr>
            <w:rFonts w:ascii="Times New Roman" w:eastAsia="宋体" w:hAnsi="Times New Roman"/>
            <w:lang w:eastAsia="ko-KR"/>
          </w:rPr>
          <w:t xml:space="preserve">, allocated by the </w:t>
        </w:r>
      </w:ins>
      <w:proofErr w:type="spellStart"/>
      <w:ins w:id="133" w:author="Lenovo" w:date="2025-05-05T21:22:00Z">
        <w:r>
          <w:rPr>
            <w:rFonts w:ascii="Times New Roman" w:eastAsia="宋体" w:hAnsi="Times New Roman" w:hint="eastAsia"/>
            <w:iCs/>
            <w:lang w:eastAsia="zh-CN"/>
          </w:rPr>
          <w:t>gNB</w:t>
        </w:r>
        <w:proofErr w:type="spellEnd"/>
        <w:r>
          <w:rPr>
            <w:rFonts w:ascii="Times New Roman" w:eastAsia="宋体" w:hAnsi="Times New Roman" w:hint="eastAsia"/>
            <w:iCs/>
            <w:lang w:eastAsia="zh-CN"/>
          </w:rPr>
          <w:t>-CU-UP</w:t>
        </w:r>
      </w:ins>
      <w:ins w:id="134" w:author="Lenovo" w:date="2025-05-05T21:11:00Z">
        <w:r w:rsidRPr="006C137B">
          <w:rPr>
            <w:rFonts w:ascii="Times New Roman" w:eastAsia="宋体" w:hAnsi="Times New Roman"/>
            <w:lang w:eastAsia="ja-JP"/>
          </w:rPr>
          <w:t>.</w:t>
        </w:r>
      </w:ins>
    </w:p>
    <w:p w14:paraId="120EB13A" w14:textId="77777777" w:rsidR="00636196" w:rsidRP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</w:p>
    <w:p w14:paraId="6284E96D" w14:textId="7B91E746" w:rsidR="00636196" w:rsidRPr="00636196" w:rsidRDefault="00636196" w:rsidP="00636196">
      <w:pPr>
        <w:jc w:val="center"/>
        <w:rPr>
          <w:rFonts w:eastAsiaTheme="minorEastAsia"/>
          <w:color w:val="FF0000"/>
          <w:lang w:eastAsia="zh-CN"/>
        </w:rPr>
      </w:pP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********************************************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 CHANGE *********************************************</w:t>
      </w:r>
    </w:p>
    <w:p w14:paraId="22FF6C20" w14:textId="77777777" w:rsidR="00636196" w:rsidRPr="00636196" w:rsidRDefault="00636196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3FE7563A" w14:textId="77777777" w:rsidR="00AD44D8" w:rsidRPr="00AD44D8" w:rsidRDefault="00AD44D8" w:rsidP="006F5EFA">
      <w:pPr>
        <w:pStyle w:val="Heading4"/>
        <w:rPr>
          <w:rFonts w:eastAsiaTheme="minorEastAsia" w:cs="Arial"/>
          <w:lang w:eastAsia="zh-CN"/>
        </w:rPr>
      </w:pPr>
      <w:bookmarkStart w:id="135" w:name="_Toc20955563"/>
      <w:bookmarkStart w:id="136" w:name="_Toc29460998"/>
      <w:bookmarkStart w:id="137" w:name="_Toc29505730"/>
      <w:bookmarkStart w:id="138" w:name="_Toc36556255"/>
      <w:bookmarkStart w:id="139" w:name="_Toc45881713"/>
      <w:bookmarkStart w:id="140" w:name="_Toc51852351"/>
      <w:bookmarkStart w:id="141" w:name="_Toc56620302"/>
      <w:bookmarkStart w:id="142" w:name="_Toc64447942"/>
      <w:bookmarkStart w:id="143" w:name="_Toc74152717"/>
      <w:bookmarkStart w:id="144" w:name="_Toc88656142"/>
      <w:bookmarkStart w:id="145" w:name="_Toc88657201"/>
      <w:bookmarkStart w:id="146" w:name="_Toc105657235"/>
      <w:bookmarkStart w:id="147" w:name="_Toc106108616"/>
      <w:bookmarkStart w:id="148" w:name="_Toc112687709"/>
      <w:bookmarkStart w:id="149" w:name="_Toc192841589"/>
      <w:r w:rsidRPr="00AD44D8">
        <w:rPr>
          <w:rFonts w:eastAsiaTheme="minorEastAsia" w:cs="Arial"/>
          <w:lang w:eastAsia="zh-CN"/>
        </w:rPr>
        <w:t>9.2.2.1</w:t>
      </w:r>
      <w:r w:rsidRPr="00AD44D8">
        <w:rPr>
          <w:rFonts w:eastAsiaTheme="minorEastAsia" w:cs="Arial"/>
          <w:lang w:eastAsia="zh-CN"/>
        </w:rPr>
        <w:tab/>
        <w:t xml:space="preserve">BEARER </w:t>
      </w:r>
      <w:r w:rsidRPr="00AD44D8">
        <w:rPr>
          <w:rFonts w:eastAsiaTheme="minorEastAsia"/>
          <w:lang w:eastAsia="zh-CN"/>
        </w:rPr>
        <w:t>CONTEXT</w:t>
      </w:r>
      <w:r w:rsidRPr="00AD44D8">
        <w:rPr>
          <w:rFonts w:eastAsiaTheme="minorEastAsia" w:cs="Arial"/>
          <w:lang w:eastAsia="zh-CN"/>
        </w:rPr>
        <w:t xml:space="preserve"> SETUP REQUEST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8E3D6C6" w14:textId="77777777" w:rsidR="00AD44D8" w:rsidRPr="00AD44D8" w:rsidRDefault="00AD44D8" w:rsidP="00AD44D8">
      <w:pPr>
        <w:spacing w:after="0" w:line="240" w:lineRule="exact"/>
        <w:rPr>
          <w:rFonts w:eastAsiaTheme="minorEastAsia" w:cs="Arial"/>
          <w:lang w:eastAsia="zh-CN"/>
        </w:rPr>
      </w:pPr>
      <w:r w:rsidRPr="00AD44D8">
        <w:rPr>
          <w:rFonts w:eastAsiaTheme="minorEastAsia" w:cs="Arial"/>
          <w:lang w:eastAsia="zh-CN"/>
        </w:rPr>
        <w:t xml:space="preserve">This message is sent by the </w:t>
      </w:r>
      <w:proofErr w:type="spellStart"/>
      <w:r w:rsidRPr="00AD44D8">
        <w:rPr>
          <w:rFonts w:eastAsiaTheme="minorEastAsia" w:cs="Arial"/>
          <w:lang w:eastAsia="zh-CN"/>
        </w:rPr>
        <w:t>gNB</w:t>
      </w:r>
      <w:proofErr w:type="spellEnd"/>
      <w:r w:rsidRPr="00AD44D8">
        <w:rPr>
          <w:rFonts w:eastAsiaTheme="minorEastAsia" w:cs="Arial"/>
          <w:lang w:eastAsia="zh-CN"/>
        </w:rPr>
        <w:t xml:space="preserve">-CU-CP to request the </w:t>
      </w:r>
      <w:proofErr w:type="spellStart"/>
      <w:r w:rsidRPr="00AD44D8">
        <w:rPr>
          <w:rFonts w:eastAsiaTheme="minorEastAsia" w:cs="Arial"/>
          <w:lang w:eastAsia="zh-CN"/>
        </w:rPr>
        <w:t>gNB</w:t>
      </w:r>
      <w:proofErr w:type="spellEnd"/>
      <w:r w:rsidRPr="00AD44D8">
        <w:rPr>
          <w:rFonts w:eastAsiaTheme="minorEastAsia" w:cs="Arial"/>
          <w:lang w:eastAsia="zh-CN"/>
        </w:rPr>
        <w:t xml:space="preserve">-CU-UP to setup a bearer context. </w:t>
      </w:r>
    </w:p>
    <w:p w14:paraId="47B32C64" w14:textId="77777777" w:rsidR="00AD44D8" w:rsidRPr="00AD44D8" w:rsidRDefault="00AD44D8" w:rsidP="00AD44D8">
      <w:pPr>
        <w:spacing w:after="0" w:line="240" w:lineRule="exact"/>
        <w:rPr>
          <w:rFonts w:eastAsiaTheme="minorEastAsia" w:cs="Arial"/>
          <w:lang w:eastAsia="zh-CN"/>
        </w:rPr>
      </w:pPr>
      <w:r w:rsidRPr="00AD44D8">
        <w:rPr>
          <w:rFonts w:eastAsiaTheme="minorEastAsia" w:cs="Arial"/>
          <w:lang w:eastAsia="zh-CN"/>
        </w:rPr>
        <w:t xml:space="preserve">Direction: </w:t>
      </w:r>
      <w:proofErr w:type="spellStart"/>
      <w:r w:rsidRPr="00AD44D8">
        <w:rPr>
          <w:rFonts w:eastAsiaTheme="minorEastAsia" w:cs="Arial"/>
          <w:lang w:eastAsia="zh-CN"/>
        </w:rPr>
        <w:t>gNB</w:t>
      </w:r>
      <w:proofErr w:type="spellEnd"/>
      <w:r w:rsidRPr="00AD44D8">
        <w:rPr>
          <w:rFonts w:eastAsiaTheme="minorEastAsia" w:cs="Arial"/>
          <w:lang w:eastAsia="zh-CN"/>
        </w:rPr>
        <w:t xml:space="preserve">-CU-CP </w:t>
      </w:r>
      <w:r w:rsidRPr="00AD44D8">
        <w:rPr>
          <w:rFonts w:eastAsiaTheme="minorEastAsia" w:cs="Arial"/>
          <w:lang w:eastAsia="zh-CN"/>
        </w:rPr>
        <w:sym w:font="Symbol" w:char="F0AE"/>
      </w:r>
      <w:r w:rsidRPr="00AD44D8">
        <w:rPr>
          <w:rFonts w:eastAsiaTheme="minorEastAsia" w:cs="Arial"/>
          <w:lang w:eastAsia="zh-CN"/>
        </w:rPr>
        <w:t xml:space="preserve"> </w:t>
      </w:r>
      <w:proofErr w:type="spellStart"/>
      <w:r w:rsidRPr="00AD44D8">
        <w:rPr>
          <w:rFonts w:eastAsiaTheme="minorEastAsia" w:cs="Arial"/>
          <w:lang w:eastAsia="zh-CN"/>
        </w:rPr>
        <w:t>gNB</w:t>
      </w:r>
      <w:proofErr w:type="spellEnd"/>
      <w:r w:rsidRPr="00AD44D8">
        <w:rPr>
          <w:rFonts w:eastAsiaTheme="minorEastAsia" w:cs="Arial"/>
          <w:lang w:eastAsia="zh-CN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D44D8" w:rsidRPr="00AD44D8" w14:paraId="003B8A67" w14:textId="77777777" w:rsidTr="00AD44D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D69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25A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B72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6A6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39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864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C79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t>Assigned Criticality</w:t>
            </w:r>
          </w:p>
        </w:tc>
      </w:tr>
      <w:tr w:rsidR="00AD44D8" w:rsidRPr="00AD44D8" w14:paraId="6728FDDB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2F8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B2B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148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090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1A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40E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8FD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41CE77E7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B2F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AD44D8">
              <w:rPr>
                <w:rFonts w:eastAsiaTheme="minorEastAsia" w:cs="Arial"/>
                <w:lang w:val="en-US" w:eastAsia="zh-CN"/>
              </w:rPr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A9F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25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A45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E8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E14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A53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7A94A3D9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A23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bookmarkStart w:id="150" w:name="_Hlk512875610"/>
            <w:r w:rsidRPr="00AD44D8">
              <w:rPr>
                <w:rFonts w:eastAsiaTheme="minorEastAsia" w:cs="Arial"/>
                <w:lang w:val="en-US" w:eastAsia="zh-CN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AB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C3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69A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45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B56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BC9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  <w:bookmarkEnd w:id="150"/>
      </w:tr>
      <w:tr w:rsidR="00AD44D8" w:rsidRPr="00AD44D8" w14:paraId="02E6EC96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C8A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614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27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FBB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175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44D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BE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3BEBA1F3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F06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ECA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58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6A9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132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The Bit Rate is a portion of the UE’s Maximum Integrity Protected Data </w:t>
            </w:r>
            <w:proofErr w:type="gramStart"/>
            <w:r w:rsidRPr="00AD44D8">
              <w:rPr>
                <w:rFonts w:eastAsiaTheme="minorEastAsia" w:cs="Arial"/>
                <w:lang w:val="en-US" w:eastAsia="zh-CN"/>
              </w:rPr>
              <w:t>Rate, and</w:t>
            </w:r>
            <w:proofErr w:type="gramEnd"/>
            <w:r w:rsidRPr="00AD44D8">
              <w:rPr>
                <w:rFonts w:eastAsiaTheme="minorEastAsia" w:cs="Arial"/>
                <w:lang w:val="en-US" w:eastAsia="zh-CN"/>
              </w:rPr>
              <w:t xml:space="preserve"> is enforced by the </w:t>
            </w: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AD44D8">
              <w:rPr>
                <w:rFonts w:eastAsiaTheme="minorEastAsia" w:cs="Arial"/>
                <w:lang w:val="en-US" w:eastAsia="zh-CN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639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55B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4382797C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ACA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B0E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674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E9D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PLMN Identity </w:t>
            </w:r>
          </w:p>
          <w:p w14:paraId="688F5E7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6C5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5A0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DED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568EAD4D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628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0F7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1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E36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0B6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6DE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968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72B84840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460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64C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8F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BDF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Inactivity Timer </w:t>
            </w:r>
          </w:p>
          <w:p w14:paraId="186EEDC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486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Included if the Activity Notification Level is set to "UE".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87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1F2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394CD23F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AFD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B1C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599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D89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ENUMERATED (Suspend, Resume, …, </w:t>
            </w: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ResumeforSDT</w:t>
            </w:r>
            <w:proofErr w:type="spellEnd"/>
            <w:r w:rsidRPr="00AD44D8">
              <w:rPr>
                <w:rFonts w:eastAsiaTheme="minorEastAsia" w:cs="Arial"/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9BD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Indicates the status of the Bearer Context.</w:t>
            </w:r>
          </w:p>
          <w:p w14:paraId="7760E9B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i/>
                <w:iCs/>
                <w:lang w:val="en-US" w:eastAsia="zh-CN"/>
              </w:rPr>
              <w:t xml:space="preserve">NOTE: This IE is not applicable to </w:t>
            </w:r>
            <w:proofErr w:type="spellStart"/>
            <w:r w:rsidRPr="00AD44D8">
              <w:rPr>
                <w:rFonts w:eastAsiaTheme="minorEastAsia" w:cs="Arial"/>
                <w:i/>
                <w:iCs/>
                <w:lang w:val="en-US" w:eastAsia="zh-CN"/>
              </w:rPr>
              <w:t>eNB</w:t>
            </w:r>
            <w:proofErr w:type="spellEnd"/>
            <w:r w:rsidRPr="00AD44D8">
              <w:rPr>
                <w:rFonts w:eastAsiaTheme="minorEastAsia" w:cs="Arial"/>
                <w:i/>
                <w:iCs/>
                <w:lang w:val="en-US" w:eastAsia="zh-CN"/>
              </w:rPr>
              <w:t>-CP/</w:t>
            </w:r>
            <w:proofErr w:type="spellStart"/>
            <w:r w:rsidRPr="00AD44D8">
              <w:rPr>
                <w:rFonts w:eastAsiaTheme="minorEastAsia" w:cs="Arial"/>
                <w:i/>
                <w:iCs/>
                <w:lang w:val="en-US" w:eastAsia="zh-CN"/>
              </w:rPr>
              <w:t>eNB</w:t>
            </w:r>
            <w:proofErr w:type="spellEnd"/>
            <w:r w:rsidRPr="00AD44D8">
              <w:rPr>
                <w:rFonts w:eastAsiaTheme="minorEastAsia" w:cs="Arial"/>
                <w:i/>
                <w:iCs/>
                <w:lang w:val="en-US" w:eastAsia="zh-CN"/>
              </w:rPr>
              <w:t xml:space="preserve">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E99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376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62EF18E6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949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CHOICE </w:t>
            </w:r>
            <w:r w:rsidRPr="00AD44D8">
              <w:rPr>
                <w:rFonts w:eastAsiaTheme="minorEastAsia" w:cs="Arial"/>
                <w:i/>
                <w:lang w:val="en-US" w:eastAsia="zh-CN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B58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D12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D2D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E1C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B76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39A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4196B165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24F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i/>
                <w:lang w:val="en-US" w:eastAsia="zh-CN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9C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B5F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D3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34F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11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3BF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</w:tr>
      <w:tr w:rsidR="00AD44D8" w:rsidRPr="00AD44D8" w14:paraId="306A4B56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3A8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D1F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F68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42B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DRB To Setup List E-UTRAN </w:t>
            </w:r>
          </w:p>
          <w:p w14:paraId="1C9DCCE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2B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78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7EF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49A9883E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E84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A57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76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9A3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93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618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C4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06FCEF1D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8B5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5F4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06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3E9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A7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8A6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CB2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1AB39E5A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1E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i/>
                <w:lang w:val="en-US" w:eastAsia="zh-CN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A72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19A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E1C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62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B3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667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</w:tr>
      <w:tr w:rsidR="00AD44D8" w:rsidRPr="00AD44D8" w14:paraId="7BC2806E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A23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&gt;&gt;PDU Session Resource </w:t>
            </w:r>
            <w:proofErr w:type="gramStart"/>
            <w:r w:rsidRPr="00AD44D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AD44D8">
              <w:rPr>
                <w:rFonts w:eastAsiaTheme="minorEastAsia" w:cs="Arial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B2D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9E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DAF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78E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AFF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02A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0B4501D5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EBE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E52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896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B01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OCTET STRING (</w:t>
            </w:r>
            <w:proofErr w:type="gramStart"/>
            <w:r w:rsidRPr="00AD44D8">
              <w:rPr>
                <w:rFonts w:eastAsiaTheme="minorEastAsia" w:cs="Arial"/>
                <w:lang w:val="en-US" w:eastAsia="zh-CN"/>
              </w:rPr>
              <w:t>SIZE(</w:t>
            </w:r>
            <w:proofErr w:type="gramEnd"/>
            <w:r w:rsidRPr="00AD44D8">
              <w:rPr>
                <w:rFonts w:eastAsiaTheme="minorEastAsia" w:cs="Arial"/>
                <w:lang w:val="en-US"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8E3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882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440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4EB83295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FA9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AD44D8">
              <w:rPr>
                <w:rFonts w:eastAsiaTheme="minorEastAsia" w:cs="Arial"/>
                <w:lang w:val="en-US"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F46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F2C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CB4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261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Included whenever it is known by the </w:t>
            </w: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AD44D8">
              <w:rPr>
                <w:rFonts w:eastAsiaTheme="minorEastAsia" w:cs="Arial"/>
                <w:lang w:val="en-US" w:eastAsia="zh-CN"/>
              </w:rPr>
              <w:t>-CU-CP or by the ng-</w:t>
            </w: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eNB</w:t>
            </w:r>
            <w:proofErr w:type="spellEnd"/>
            <w:r w:rsidRPr="00AD44D8">
              <w:rPr>
                <w:rFonts w:eastAsiaTheme="minorEastAsia" w:cs="Arial"/>
                <w:lang w:val="en-US" w:eastAsia="zh-CN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D18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56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13AD051E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6EC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bCs/>
                <w:lang w:val="en-US" w:eastAsia="zh-CN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6F7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55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F11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85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F92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4E9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00604BAC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0DB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AD44D8">
              <w:rPr>
                <w:rFonts w:eastAsiaTheme="minorEastAsia" w:cs="Arial"/>
                <w:bCs/>
                <w:lang w:val="en-US" w:eastAsia="zh-CN"/>
              </w:rPr>
              <w:lastRenderedPageBreak/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F9B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282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887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8F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A5F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F1E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4334562D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C3E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342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66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513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MDT PLMN List</w:t>
            </w:r>
          </w:p>
          <w:p w14:paraId="088ABB3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9F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7F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D20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3F9D66B6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D63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bCs/>
                <w:lang w:val="en-US" w:eastAsia="zh-CN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C11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289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EA9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5BC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E95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432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AD44D8" w:rsidRPr="00AD44D8" w14:paraId="05B9D097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3B8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2A4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617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E1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gramStart"/>
            <w:r w:rsidRPr="00AD44D8">
              <w:rPr>
                <w:rFonts w:eastAsiaTheme="minorEastAsia" w:cs="Arial"/>
                <w:lang w:val="en-US" w:eastAsia="zh-CN"/>
              </w:rPr>
              <w:t>ENUMERATED(</w:t>
            </w:r>
            <w:proofErr w:type="gramEnd"/>
            <w:r w:rsidRPr="00AD44D8">
              <w:rPr>
                <w:rFonts w:eastAsiaTheme="minorEastAsia" w:cs="Arial"/>
                <w:lang w:val="en-US" w:eastAsia="zh-CN"/>
              </w:rPr>
              <w:t>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AC8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 xml:space="preserve">If set to “Discard PDCP SN”, indicates that the forwarded PDCP SNs </w:t>
            </w:r>
            <w:proofErr w:type="gramStart"/>
            <w:r w:rsidRPr="00AD44D8">
              <w:rPr>
                <w:rFonts w:eastAsiaTheme="minorEastAsia" w:cs="Arial"/>
                <w:lang w:val="en-US" w:eastAsia="zh-CN"/>
              </w:rPr>
              <w:t>have to</w:t>
            </w:r>
            <w:proofErr w:type="gramEnd"/>
            <w:r w:rsidRPr="00AD44D8">
              <w:rPr>
                <w:rFonts w:eastAsiaTheme="minorEastAsia" w:cs="Arial"/>
                <w:lang w:val="en-US" w:eastAsia="zh-CN"/>
              </w:rPr>
              <w:t xml:space="preserve">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BAE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712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6CA84424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DCE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CF5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A16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153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A19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E3F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154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3BD63CC2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F7A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AD44D8">
              <w:rPr>
                <w:rFonts w:eastAsiaTheme="minorEastAsia" w:cs="Arial"/>
                <w:lang w:val="en-US" w:eastAsia="zh-CN"/>
              </w:rP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0B0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53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22E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8DF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63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213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15AB7EBD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A90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bCs/>
                <w:lang w:val="en-US"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677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FC7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33D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C08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C31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B8A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753457C2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E89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7B3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9F5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5D1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04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965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30F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1B0E94F8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9A1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bCs/>
                <w:lang w:val="en-US" w:eastAsia="zh-CN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7FC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2AD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7EB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2B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4F74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D31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48DAEC62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9FA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AD44D8">
              <w:rPr>
                <w:rFonts w:eastAsiaTheme="minorEastAsia" w:cs="Arial"/>
                <w:bCs/>
                <w:lang w:val="en-US" w:eastAsia="zh-CN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731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7159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4E2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154D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F59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EB7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AD44D8" w:rsidRPr="00AD44D8" w14:paraId="309AF746" w14:textId="77777777" w:rsidTr="00AD44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3A81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AD44D8">
              <w:rPr>
                <w:rFonts w:eastAsiaTheme="minorEastAsia" w:cs="Arial"/>
                <w:bCs/>
                <w:lang w:val="en-US" w:eastAsia="zh-CN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249A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B8F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214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INTEGER (</w:t>
            </w:r>
            <w:proofErr w:type="gramStart"/>
            <w:r w:rsidRPr="00AD44D8">
              <w:rPr>
                <w:rFonts w:eastAsiaTheme="minorEastAsia" w:cs="Arial"/>
                <w:lang w:val="en-US" w:eastAsia="zh-CN"/>
              </w:rPr>
              <w:t>1..</w:t>
            </w:r>
            <w:proofErr w:type="gramEnd"/>
            <w:r w:rsidRPr="00AD44D8">
              <w:rPr>
                <w:rFonts w:eastAsiaTheme="minorEastAsia" w:cs="Arial"/>
                <w:lang w:val="en-US" w:eastAsia="zh-CN"/>
              </w:rPr>
              <w:t xml:space="preserve">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82F3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7C2C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59EE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F667AE" w:rsidRPr="00AD44D8" w14:paraId="7BA42479" w14:textId="77777777" w:rsidTr="00AD44D8">
        <w:trPr>
          <w:ins w:id="151" w:author="Lenovo" w:date="2025-05-05T2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402" w14:textId="3362F0A7" w:rsidR="00F667AE" w:rsidRPr="00AD44D8" w:rsidRDefault="00F667AE" w:rsidP="00F667AE">
            <w:pPr>
              <w:spacing w:after="0" w:line="240" w:lineRule="exact"/>
              <w:rPr>
                <w:ins w:id="152" w:author="Lenovo" w:date="2025-05-05T21:05:00Z"/>
                <w:rFonts w:eastAsiaTheme="minorEastAsia" w:cs="Arial"/>
                <w:bCs/>
                <w:lang w:val="en-US" w:eastAsia="zh-CN"/>
              </w:rPr>
            </w:pPr>
            <w:ins w:id="153" w:author="Lenovo" w:date="2025-05-05T21:06:00Z">
              <w:r>
                <w:rPr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D7F" w14:textId="75B70A0F" w:rsidR="00F667AE" w:rsidRPr="00AD44D8" w:rsidRDefault="00F667AE" w:rsidP="00F667AE">
            <w:pPr>
              <w:spacing w:after="0" w:line="240" w:lineRule="exact"/>
              <w:rPr>
                <w:ins w:id="154" w:author="Lenovo" w:date="2025-05-05T21:05:00Z"/>
                <w:rFonts w:eastAsiaTheme="minorEastAsia" w:cs="Arial"/>
                <w:lang w:val="en-US" w:eastAsia="zh-CN"/>
              </w:rPr>
            </w:pPr>
            <w:ins w:id="155" w:author="Lenovo" w:date="2025-05-05T21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087" w14:textId="77777777" w:rsidR="00F667AE" w:rsidRPr="00AD44D8" w:rsidRDefault="00F667AE" w:rsidP="00F667AE">
            <w:pPr>
              <w:spacing w:after="0" w:line="240" w:lineRule="exact"/>
              <w:rPr>
                <w:ins w:id="156" w:author="Lenovo" w:date="2025-05-05T21:05:00Z"/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E824" w14:textId="6AE2CF6D" w:rsidR="00F667AE" w:rsidRPr="00F667AE" w:rsidRDefault="00F667AE" w:rsidP="00F667AE">
            <w:pPr>
              <w:spacing w:after="0" w:line="240" w:lineRule="exact"/>
              <w:rPr>
                <w:ins w:id="157" w:author="Lenovo" w:date="2025-05-05T21:05:00Z"/>
                <w:rFonts w:eastAsiaTheme="minorEastAsia" w:cs="Arial"/>
                <w:lang w:val="en-US" w:eastAsia="zh-CN"/>
              </w:rPr>
            </w:pPr>
            <w:ins w:id="158" w:author="Lenovo" w:date="2025-05-05T21:06:00Z">
              <w:r>
                <w:rPr>
                  <w:lang w:eastAsia="zh-CN"/>
                </w:rPr>
                <w:t>9.</w:t>
              </w:r>
            </w:ins>
            <w:ins w:id="159" w:author="Lenovo" w:date="2025-05-05T21:07:00Z">
              <w:r w:rsidR="00687248">
                <w:rPr>
                  <w:rFonts w:eastAsiaTheme="minorEastAsia" w:hint="eastAsia"/>
                  <w:lang w:eastAsia="zh-CN"/>
                </w:rPr>
                <w:t>3.1</w:t>
              </w:r>
            </w:ins>
            <w:ins w:id="160" w:author="Lenovo" w:date="2025-05-05T21:06:00Z"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A9C2" w14:textId="77777777" w:rsidR="00F667AE" w:rsidRPr="00AD44D8" w:rsidRDefault="00F667AE" w:rsidP="00F667AE">
            <w:pPr>
              <w:spacing w:after="0" w:line="240" w:lineRule="exact"/>
              <w:rPr>
                <w:ins w:id="161" w:author="Lenovo" w:date="2025-05-05T21:05:00Z"/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AE9" w14:textId="3916EA59" w:rsidR="00F667AE" w:rsidRPr="00AD44D8" w:rsidRDefault="00F667AE" w:rsidP="00F667AE">
            <w:pPr>
              <w:spacing w:after="0" w:line="240" w:lineRule="exact"/>
              <w:rPr>
                <w:ins w:id="162" w:author="Lenovo" w:date="2025-05-05T21:05:00Z"/>
                <w:rFonts w:eastAsiaTheme="minorEastAsia" w:cs="Arial"/>
                <w:lang w:val="en-US" w:eastAsia="zh-CN"/>
              </w:rPr>
            </w:pPr>
            <w:ins w:id="163" w:author="Lenovo" w:date="2025-05-05T21:0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18B" w14:textId="3F292CB4" w:rsidR="00F667AE" w:rsidRPr="00AD44D8" w:rsidRDefault="00F667AE" w:rsidP="00F667AE">
            <w:pPr>
              <w:spacing w:after="0" w:line="240" w:lineRule="exact"/>
              <w:rPr>
                <w:ins w:id="164" w:author="Lenovo" w:date="2025-05-05T21:05:00Z"/>
                <w:rFonts w:eastAsiaTheme="minorEastAsia" w:cs="Arial"/>
                <w:lang w:val="en-US" w:eastAsia="zh-CN"/>
              </w:rPr>
            </w:pPr>
            <w:ins w:id="165" w:author="Lenovo" w:date="2025-05-05T21:0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40CFCFD" w14:textId="77777777" w:rsidR="00AD44D8" w:rsidRPr="00AD44D8" w:rsidRDefault="00AD44D8" w:rsidP="00AD44D8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D44D8" w:rsidRPr="00AD44D8" w14:paraId="02EA855E" w14:textId="77777777" w:rsidTr="00AD44D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5778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5D1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AD44D8">
              <w:rPr>
                <w:rFonts w:eastAsiaTheme="minorEastAsia" w:cs="Arial"/>
                <w:b/>
                <w:lang w:val="en-US" w:eastAsia="zh-CN"/>
              </w:rPr>
              <w:t>Explanation</w:t>
            </w:r>
          </w:p>
        </w:tc>
      </w:tr>
      <w:tr w:rsidR="00AD44D8" w:rsidRPr="00AD44D8" w14:paraId="5EC5CC32" w14:textId="77777777" w:rsidTr="00AD44D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0F3B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5176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Maximum no. of DRBs for a UE. Value is 32.</w:t>
            </w:r>
          </w:p>
        </w:tc>
      </w:tr>
      <w:tr w:rsidR="00AD44D8" w:rsidRPr="00AD44D8" w14:paraId="3509DFCE" w14:textId="77777777" w:rsidTr="00AD44D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7A12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AD44D8">
              <w:rPr>
                <w:rFonts w:eastAsiaTheme="minorEastAsia" w:cs="Arial"/>
                <w:lang w:val="en-US" w:eastAsia="zh-CN"/>
              </w:rPr>
              <w:t>maxnoofPDUSessionResource</w:t>
            </w:r>
            <w:proofErr w:type="spellEnd"/>
            <w:r w:rsidRPr="00AD44D8">
              <w:rPr>
                <w:rFonts w:eastAsiaTheme="minorEastAsia" w:cs="Arial"/>
                <w:lang w:val="en-US" w:eastAsia="zh-CN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F190" w14:textId="77777777" w:rsidR="00AD44D8" w:rsidRPr="00AD44D8" w:rsidRDefault="00AD44D8" w:rsidP="00AD44D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AD44D8">
              <w:rPr>
                <w:rFonts w:eastAsiaTheme="minorEastAsia" w:cs="Arial"/>
                <w:lang w:val="en-US" w:eastAsia="zh-CN"/>
              </w:rPr>
              <w:t>Maximum no. of PDU Sessions for a UE. Value is 256.</w:t>
            </w:r>
          </w:p>
        </w:tc>
      </w:tr>
    </w:tbl>
    <w:p w14:paraId="7B7840C8" w14:textId="77777777" w:rsidR="00250039" w:rsidRDefault="00250039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6410E5F3" w14:textId="77777777" w:rsidR="00AD44D8" w:rsidRDefault="00AD44D8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1AD67A08" w14:textId="43E0B783" w:rsidR="00636196" w:rsidRPr="00636196" w:rsidRDefault="00636196" w:rsidP="00636196">
      <w:pPr>
        <w:jc w:val="center"/>
        <w:rPr>
          <w:rFonts w:eastAsiaTheme="minorEastAsia"/>
          <w:color w:val="FF0000"/>
          <w:lang w:eastAsia="zh-CN"/>
        </w:rPr>
      </w:pP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********************************************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 CHANGE *********************************************</w:t>
      </w:r>
    </w:p>
    <w:p w14:paraId="342411E3" w14:textId="77777777" w:rsidR="00AD44D8" w:rsidRDefault="00AD44D8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5050BF74" w14:textId="77777777" w:rsidR="007B4828" w:rsidRPr="007B4828" w:rsidRDefault="007B4828" w:rsidP="006F5EFA">
      <w:pPr>
        <w:pStyle w:val="Heading4"/>
        <w:rPr>
          <w:rFonts w:eastAsiaTheme="minorEastAsia"/>
          <w:lang w:eastAsia="zh-CN"/>
        </w:rPr>
      </w:pPr>
      <w:bookmarkStart w:id="166" w:name="_Toc20955566"/>
      <w:bookmarkStart w:id="167" w:name="_Toc29461001"/>
      <w:bookmarkStart w:id="168" w:name="_Toc29505733"/>
      <w:bookmarkStart w:id="169" w:name="_Toc36556258"/>
      <w:bookmarkStart w:id="170" w:name="_Toc45881716"/>
      <w:bookmarkStart w:id="171" w:name="_Toc51852354"/>
      <w:bookmarkStart w:id="172" w:name="_Toc56620305"/>
      <w:bookmarkStart w:id="173" w:name="_Toc64447945"/>
      <w:bookmarkStart w:id="174" w:name="_Toc74152720"/>
      <w:bookmarkStart w:id="175" w:name="_Toc88656145"/>
      <w:bookmarkStart w:id="176" w:name="_Toc88657204"/>
      <w:bookmarkStart w:id="177" w:name="_Toc105657238"/>
      <w:bookmarkStart w:id="178" w:name="_Toc106108619"/>
      <w:bookmarkStart w:id="179" w:name="_Toc112687712"/>
      <w:bookmarkStart w:id="180" w:name="_Toc192841592"/>
      <w:r w:rsidRPr="007B4828">
        <w:rPr>
          <w:rFonts w:eastAsiaTheme="minorEastAsia"/>
          <w:lang w:eastAsia="zh-CN"/>
        </w:rPr>
        <w:t>9.2.2.4</w:t>
      </w:r>
      <w:r w:rsidRPr="007B4828">
        <w:rPr>
          <w:rFonts w:eastAsiaTheme="minorEastAsia"/>
          <w:lang w:eastAsia="zh-CN"/>
        </w:rPr>
        <w:tab/>
        <w:t>BEARER CONTEXT MODIFICATION REQUEST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44CDACB1" w14:textId="77777777" w:rsidR="007B4828" w:rsidRPr="007B4828" w:rsidRDefault="007B4828" w:rsidP="007B4828">
      <w:pPr>
        <w:spacing w:after="0" w:line="240" w:lineRule="exact"/>
        <w:rPr>
          <w:rFonts w:eastAsiaTheme="minorEastAsia" w:cs="Arial"/>
          <w:lang w:eastAsia="zh-CN"/>
        </w:rPr>
      </w:pPr>
      <w:r w:rsidRPr="007B4828">
        <w:rPr>
          <w:rFonts w:eastAsiaTheme="minorEastAsia" w:cs="Arial"/>
          <w:lang w:eastAsia="zh-CN"/>
        </w:rPr>
        <w:t xml:space="preserve">This message is sent by the </w:t>
      </w:r>
      <w:proofErr w:type="spellStart"/>
      <w:r w:rsidRPr="007B4828">
        <w:rPr>
          <w:rFonts w:eastAsiaTheme="minorEastAsia" w:cs="Arial"/>
          <w:lang w:eastAsia="zh-CN"/>
        </w:rPr>
        <w:t>gNB</w:t>
      </w:r>
      <w:proofErr w:type="spellEnd"/>
      <w:r w:rsidRPr="007B4828">
        <w:rPr>
          <w:rFonts w:eastAsiaTheme="minorEastAsia" w:cs="Arial"/>
          <w:lang w:eastAsia="zh-CN"/>
        </w:rPr>
        <w:t xml:space="preserve">-CU-CP to request the </w:t>
      </w:r>
      <w:proofErr w:type="spellStart"/>
      <w:r w:rsidRPr="007B4828">
        <w:rPr>
          <w:rFonts w:eastAsiaTheme="minorEastAsia" w:cs="Arial"/>
          <w:lang w:eastAsia="zh-CN"/>
        </w:rPr>
        <w:t>gNB</w:t>
      </w:r>
      <w:proofErr w:type="spellEnd"/>
      <w:r w:rsidRPr="007B4828">
        <w:rPr>
          <w:rFonts w:eastAsiaTheme="minorEastAsia" w:cs="Arial"/>
          <w:lang w:eastAsia="zh-CN"/>
        </w:rPr>
        <w:t xml:space="preserve">-CU-UP to modify a bearer context. </w:t>
      </w:r>
    </w:p>
    <w:p w14:paraId="2166DD31" w14:textId="77777777" w:rsidR="007B4828" w:rsidRPr="007B4828" w:rsidRDefault="007B4828" w:rsidP="007B4828">
      <w:pPr>
        <w:spacing w:after="0" w:line="240" w:lineRule="exact"/>
        <w:rPr>
          <w:rFonts w:eastAsiaTheme="minorEastAsia" w:cs="Arial"/>
          <w:lang w:eastAsia="zh-CN"/>
        </w:rPr>
      </w:pPr>
      <w:r w:rsidRPr="007B4828">
        <w:rPr>
          <w:rFonts w:eastAsiaTheme="minorEastAsia" w:cs="Arial"/>
          <w:lang w:eastAsia="zh-CN"/>
        </w:rPr>
        <w:t xml:space="preserve">Direction: </w:t>
      </w:r>
      <w:proofErr w:type="spellStart"/>
      <w:r w:rsidRPr="007B4828">
        <w:rPr>
          <w:rFonts w:eastAsiaTheme="minorEastAsia" w:cs="Arial"/>
          <w:lang w:eastAsia="zh-CN"/>
        </w:rPr>
        <w:t>gNB</w:t>
      </w:r>
      <w:proofErr w:type="spellEnd"/>
      <w:r w:rsidRPr="007B4828">
        <w:rPr>
          <w:rFonts w:eastAsiaTheme="minorEastAsia" w:cs="Arial"/>
          <w:lang w:eastAsia="zh-CN"/>
        </w:rPr>
        <w:t xml:space="preserve">-CU-CP </w:t>
      </w:r>
      <w:r w:rsidRPr="007B4828">
        <w:rPr>
          <w:rFonts w:eastAsiaTheme="minorEastAsia" w:cs="Arial"/>
          <w:lang w:eastAsia="zh-CN"/>
        </w:rPr>
        <w:sym w:font="Symbol" w:char="F0AE"/>
      </w:r>
      <w:r w:rsidRPr="007B4828">
        <w:rPr>
          <w:rFonts w:eastAsiaTheme="minorEastAsia" w:cs="Arial"/>
          <w:lang w:eastAsia="zh-CN"/>
        </w:rPr>
        <w:t xml:space="preserve"> </w:t>
      </w:r>
      <w:proofErr w:type="spellStart"/>
      <w:r w:rsidRPr="007B4828">
        <w:rPr>
          <w:rFonts w:eastAsiaTheme="minorEastAsia" w:cs="Arial"/>
          <w:lang w:eastAsia="zh-CN"/>
        </w:rPr>
        <w:t>gNB</w:t>
      </w:r>
      <w:proofErr w:type="spellEnd"/>
      <w:r w:rsidRPr="007B4828">
        <w:rPr>
          <w:rFonts w:eastAsiaTheme="minorEastAsia" w:cs="Arial"/>
          <w:lang w:eastAsia="zh-CN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4828" w:rsidRPr="007B4828" w14:paraId="6C954608" w14:textId="77777777" w:rsidTr="007B482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60F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C39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0B2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625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33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B03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4BB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Assigned Criticality</w:t>
            </w:r>
          </w:p>
        </w:tc>
      </w:tr>
      <w:tr w:rsidR="007B4828" w:rsidRPr="007B4828" w14:paraId="0AF00D53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9FD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33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6F7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C17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6DB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E94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472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5EBCF14C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CE5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7B482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7B4828">
              <w:rPr>
                <w:rFonts w:eastAsiaTheme="minorEastAsia" w:cs="Arial"/>
                <w:lang w:val="en-US" w:eastAsia="zh-CN"/>
              </w:rPr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D6D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32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7C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85A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86E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067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18983A08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EA4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7B482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7B4828">
              <w:rPr>
                <w:rFonts w:eastAsiaTheme="minorEastAsia" w:cs="Arial"/>
                <w:lang w:val="en-US" w:eastAsia="zh-CN"/>
              </w:rP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187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3B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2E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76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E8B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3F3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59F23E0C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08D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lastRenderedPageBreak/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FCD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BC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923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9C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C90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5C0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5557BDAA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283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190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FBB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55D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2C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7A2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010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329E9EE5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053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DC6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676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B9E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D60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The Bit Rate is a portion of the UE’s Maximum Integrity Protected Data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Rate, and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is enforced by the </w:t>
            </w:r>
            <w:proofErr w:type="spellStart"/>
            <w:r w:rsidRPr="007B482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7B4828">
              <w:rPr>
                <w:rFonts w:eastAsiaTheme="minorEastAsia" w:cs="Arial"/>
                <w:lang w:val="en-US" w:eastAsia="zh-CN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390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14B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757BF0F9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93C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0CC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A21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E84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ENUMERATED (Suspend, Resume, …, </w:t>
            </w:r>
            <w:proofErr w:type="spellStart"/>
            <w:r w:rsidRPr="007B4828">
              <w:rPr>
                <w:rFonts w:eastAsiaTheme="minorEastAsia" w:cs="Arial"/>
                <w:lang w:val="en-US" w:eastAsia="zh-CN"/>
              </w:rPr>
              <w:t>ResumeforSDT</w:t>
            </w:r>
            <w:proofErr w:type="spellEnd"/>
            <w:r w:rsidRPr="007B4828">
              <w:rPr>
                <w:rFonts w:eastAsiaTheme="minorEastAsia" w:cs="Arial"/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0EE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Indicates the status of the Bearer Context</w:t>
            </w:r>
          </w:p>
          <w:p w14:paraId="51B5C4F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 xml:space="preserve">NOTE: This IE is not applicable to </w:t>
            </w:r>
            <w:proofErr w:type="spellStart"/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eNB</w:t>
            </w:r>
            <w:proofErr w:type="spellEnd"/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-CP/</w:t>
            </w:r>
            <w:proofErr w:type="spellStart"/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eNB</w:t>
            </w:r>
            <w:proofErr w:type="spellEnd"/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-UP</w:t>
            </w:r>
            <w:r w:rsidRPr="007B4828">
              <w:rPr>
                <w:rFonts w:eastAsiaTheme="minorEastAsia" w:cs="Arial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77B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893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1AF60C44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732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3C6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C21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CC4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397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F9A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0FD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63D398CA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60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9F6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29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728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Inactivity Timer </w:t>
            </w:r>
          </w:p>
          <w:p w14:paraId="1E782BF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8B1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Included if the Activity Notification Level is set to "UE".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65A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644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0A601DC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6DC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307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EB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C4B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AD4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bookmarkStart w:id="181" w:name="_Hlk2341054"/>
            <w:r w:rsidRPr="007B4828">
              <w:rPr>
                <w:rFonts w:eastAsiaTheme="minorEastAsia" w:cs="Arial"/>
                <w:lang w:val="en-US" w:eastAsia="zh-CN"/>
              </w:rPr>
              <w:t>Indicate to discard the DL user data in case of RAN paging failure.</w:t>
            </w:r>
            <w:bookmarkEnd w:id="18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3B9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CB6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5E64F2D2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525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CHOICE </w:t>
            </w:r>
            <w:r w:rsidRPr="007B4828">
              <w:rPr>
                <w:rFonts w:eastAsiaTheme="minorEastAsia" w:cs="Arial"/>
                <w:i/>
                <w:lang w:val="en-US" w:eastAsia="zh-CN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7EC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AA6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8F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C0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33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581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268FFF6E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504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i/>
                <w:lang w:val="en-US" w:eastAsia="zh-CN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CCD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45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6C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AE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296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1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</w:tr>
      <w:tr w:rsidR="007B4828" w:rsidRPr="007B4828" w14:paraId="015C99B1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E4C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24A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CE1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795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DRB To Setup Modification List E-UTRAN </w:t>
            </w:r>
          </w:p>
          <w:p w14:paraId="3205B36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F0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324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2B8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6A9AE7BE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CA2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41F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385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1D2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DRB To Modify List E-UTRAN</w:t>
            </w:r>
          </w:p>
          <w:p w14:paraId="6630508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420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179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A82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05BED622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479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C82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E2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D34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DRB To Remove List E-UTRAN </w:t>
            </w:r>
          </w:p>
          <w:p w14:paraId="4241191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07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36E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438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0B427B16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976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A44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268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417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6A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6C3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03C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36EF9011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A3A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15E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90D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46D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C16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617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2E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6F20BD69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9A3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i/>
                <w:lang w:val="en-US" w:eastAsia="zh-CN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191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F49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E7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661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706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55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</w:tr>
      <w:tr w:rsidR="007B4828" w:rsidRPr="007B4828" w14:paraId="4075577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55B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lastRenderedPageBreak/>
              <w:t xml:space="preserve">&gt;&gt;PDU Session Resource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142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215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17B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PDU Session Resource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Setup Modification List</w:t>
            </w:r>
          </w:p>
          <w:p w14:paraId="6195A7A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3B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E37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481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2325D81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855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&gt;&gt;PDU Session Resource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460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931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D2E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F9E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266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1CB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13C6C0F9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CF9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&gt;&gt;PDU Session Resource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964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C5F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241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F5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649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8FC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2E7B3376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CCA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EA7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D1D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1ED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OCTET STRING (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SIZE(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E47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984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BCB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4EDE8CE2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093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7B482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7B4828">
              <w:rPr>
                <w:rFonts w:eastAsiaTheme="minorEastAsia" w:cs="Arial"/>
                <w:lang w:val="en-US"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4FA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867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B0A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32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625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5DC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3CA1ACCB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A20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BDE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658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D6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6D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098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7D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595C2B94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C8E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1C7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D2E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E76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67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B17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32D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1C3323E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BAB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CE5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1E9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876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56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57B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A30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475B8D8E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451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7B4828">
              <w:rPr>
                <w:rFonts w:eastAsiaTheme="minorEastAsia" w:cs="Arial"/>
                <w:bCs/>
                <w:lang w:val="en-US" w:eastAsia="zh-CN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59B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7B4828">
              <w:rPr>
                <w:rFonts w:eastAsiaTheme="minorEastAsia" w:cs="Arial"/>
                <w:bCs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51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768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7B4828">
              <w:rPr>
                <w:rFonts w:eastAsiaTheme="minorEastAsia" w:cs="Arial"/>
                <w:bCs/>
                <w:lang w:val="en-US" w:eastAsia="zh-CN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52C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F43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8E5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5C43411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5F8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507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6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758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1C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Indicates ROHC should be continued for SDT DRBs. This IE corresponds to information provided in the </w:t>
            </w:r>
            <w:proofErr w:type="spellStart"/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sdt</w:t>
            </w:r>
            <w:proofErr w:type="spellEnd"/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-DRB-</w:t>
            </w:r>
            <w:proofErr w:type="spellStart"/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ContinueROHC</w:t>
            </w:r>
            <w:proofErr w:type="spellEnd"/>
            <w:r w:rsidRPr="007B4828">
              <w:rPr>
                <w:rFonts w:eastAsiaTheme="minorEastAsia" w:cs="Arial"/>
                <w:lang w:val="en-US" w:eastAsia="zh-CN"/>
              </w:rPr>
              <w:t xml:space="preserve"> contained in the </w:t>
            </w:r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SDT-Config</w:t>
            </w:r>
            <w:r w:rsidRPr="007B4828">
              <w:rPr>
                <w:rFonts w:eastAsiaTheme="minorEastAsia"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7D8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776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6948464D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1D8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Management Based MDT PLMN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0A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B3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0BF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MDT PLMN Modification List</w:t>
            </w:r>
          </w:p>
          <w:p w14:paraId="1DEFB20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82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939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A74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664D3457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ED5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Inactivity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DAC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70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F1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0A0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Indicates to </w:t>
            </w:r>
            <w:proofErr w:type="spellStart"/>
            <w:r w:rsidRPr="007B4828">
              <w:rPr>
                <w:rFonts w:eastAsiaTheme="minorEastAsia" w:cs="Arial"/>
                <w:lang w:val="en-US" w:eastAsia="zh-CN"/>
              </w:rPr>
              <w:t>gNB</w:t>
            </w:r>
            <w:proofErr w:type="spellEnd"/>
            <w:r w:rsidRPr="007B4828">
              <w:rPr>
                <w:rFonts w:eastAsiaTheme="minorEastAsia" w:cs="Arial"/>
                <w:lang w:val="en-US" w:eastAsia="zh-CN"/>
              </w:rPr>
              <w:t>-CU-UP to report the UE Inactivity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BD2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480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0F5A5861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CF9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83F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57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56E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B3F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CE5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F33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56BE10CE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3B2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570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9E2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2C9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INTEGER (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1..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52D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A06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B6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4765F7" w:rsidRPr="007B4828" w14:paraId="634CD8E4" w14:textId="77777777" w:rsidTr="007B4828">
        <w:trPr>
          <w:ins w:id="182" w:author="Lenovo" w:date="2025-05-05T2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459" w14:textId="744F089C" w:rsidR="004765F7" w:rsidRPr="007B4828" w:rsidRDefault="004765F7" w:rsidP="004765F7">
            <w:pPr>
              <w:spacing w:after="0" w:line="240" w:lineRule="exact"/>
              <w:rPr>
                <w:ins w:id="183" w:author="Lenovo" w:date="2025-05-05T21:08:00Z"/>
                <w:rFonts w:eastAsiaTheme="minorEastAsia" w:cs="Arial"/>
                <w:lang w:val="en-US" w:eastAsia="zh-CN"/>
              </w:rPr>
            </w:pPr>
            <w:ins w:id="184" w:author="Lenovo" w:date="2025-05-05T21:08:00Z">
              <w:r>
                <w:rPr>
                  <w:lang w:eastAsia="zh-CN"/>
                </w:rPr>
                <w:lastRenderedPageBreak/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5EA1" w14:textId="170A340C" w:rsidR="004765F7" w:rsidRPr="007B4828" w:rsidRDefault="004765F7" w:rsidP="004765F7">
            <w:pPr>
              <w:spacing w:after="0" w:line="240" w:lineRule="exact"/>
              <w:rPr>
                <w:ins w:id="185" w:author="Lenovo" w:date="2025-05-05T21:08:00Z"/>
                <w:rFonts w:eastAsiaTheme="minorEastAsia" w:cs="Arial"/>
                <w:lang w:val="en-US" w:eastAsia="zh-CN"/>
              </w:rPr>
            </w:pPr>
            <w:ins w:id="186" w:author="Lenovo" w:date="2025-05-05T2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73B" w14:textId="77777777" w:rsidR="004765F7" w:rsidRPr="007B4828" w:rsidRDefault="004765F7" w:rsidP="004765F7">
            <w:pPr>
              <w:spacing w:after="0" w:line="240" w:lineRule="exact"/>
              <w:rPr>
                <w:ins w:id="187" w:author="Lenovo" w:date="2025-05-05T21:08:00Z"/>
                <w:rFonts w:eastAsiaTheme="minorEastAsia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1382" w14:textId="7D7B6F12" w:rsidR="004765F7" w:rsidRPr="007B4828" w:rsidRDefault="004765F7" w:rsidP="004765F7">
            <w:pPr>
              <w:spacing w:after="0" w:line="240" w:lineRule="exact"/>
              <w:rPr>
                <w:ins w:id="188" w:author="Lenovo" w:date="2025-05-05T21:08:00Z"/>
                <w:rFonts w:eastAsiaTheme="minorEastAsia" w:cs="Arial"/>
                <w:lang w:val="en-US" w:eastAsia="zh-CN"/>
              </w:rPr>
            </w:pPr>
            <w:ins w:id="189" w:author="Lenovo" w:date="2025-05-05T21:08:00Z">
              <w:r>
                <w:rPr>
                  <w:lang w:eastAsia="zh-CN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6175" w14:textId="77777777" w:rsidR="004765F7" w:rsidRPr="007B4828" w:rsidRDefault="004765F7" w:rsidP="004765F7">
            <w:pPr>
              <w:spacing w:after="0" w:line="240" w:lineRule="exact"/>
              <w:rPr>
                <w:ins w:id="190" w:author="Lenovo" w:date="2025-05-05T21:08:00Z"/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8977" w14:textId="03610705" w:rsidR="004765F7" w:rsidRPr="007B4828" w:rsidRDefault="004765F7" w:rsidP="004765F7">
            <w:pPr>
              <w:spacing w:after="0" w:line="240" w:lineRule="exact"/>
              <w:rPr>
                <w:ins w:id="191" w:author="Lenovo" w:date="2025-05-05T21:08:00Z"/>
                <w:rFonts w:eastAsiaTheme="minorEastAsia" w:cs="Arial"/>
                <w:lang w:val="en-US" w:eastAsia="zh-CN"/>
              </w:rPr>
            </w:pPr>
            <w:ins w:id="192" w:author="Lenovo" w:date="2025-05-05T21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A68" w14:textId="3C56F97F" w:rsidR="004765F7" w:rsidRPr="007B4828" w:rsidRDefault="004765F7" w:rsidP="004765F7">
            <w:pPr>
              <w:spacing w:after="0" w:line="240" w:lineRule="exact"/>
              <w:rPr>
                <w:ins w:id="193" w:author="Lenovo" w:date="2025-05-05T21:08:00Z"/>
                <w:rFonts w:eastAsiaTheme="minorEastAsia" w:cs="Arial"/>
                <w:lang w:val="en-US" w:eastAsia="zh-CN"/>
              </w:rPr>
            </w:pPr>
            <w:ins w:id="194" w:author="Lenovo" w:date="2025-05-05T21:0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4978620" w14:textId="77777777" w:rsidR="007B4828" w:rsidRPr="007B4828" w:rsidRDefault="007B4828" w:rsidP="007B4828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B4828" w:rsidRPr="007B4828" w14:paraId="325E6816" w14:textId="77777777" w:rsidTr="007B482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AE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856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Explanation</w:t>
            </w:r>
          </w:p>
        </w:tc>
      </w:tr>
      <w:tr w:rsidR="007B4828" w:rsidRPr="007B4828" w14:paraId="12CB6BE4" w14:textId="77777777" w:rsidTr="007B482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E46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7B4828">
              <w:rPr>
                <w:rFonts w:eastAsiaTheme="minorEastAsia" w:cs="Arial"/>
                <w:lang w:val="en-US" w:eastAsia="zh-CN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65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Maximum no. of DRBs for a UE. Value is 32.</w:t>
            </w:r>
          </w:p>
        </w:tc>
      </w:tr>
      <w:tr w:rsidR="007B4828" w:rsidRPr="007B4828" w14:paraId="1840A0FD" w14:textId="77777777" w:rsidTr="007B482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CF3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proofErr w:type="spellStart"/>
            <w:r w:rsidRPr="007B4828">
              <w:rPr>
                <w:rFonts w:eastAsiaTheme="minorEastAsia" w:cs="Arial"/>
                <w:lang w:val="en-US" w:eastAsia="zh-CN"/>
              </w:rPr>
              <w:t>maxnoofPDUSessionResource</w:t>
            </w:r>
            <w:proofErr w:type="spellEnd"/>
            <w:r w:rsidRPr="007B4828">
              <w:rPr>
                <w:rFonts w:eastAsiaTheme="minorEastAsia" w:cs="Arial"/>
                <w:lang w:val="en-US" w:eastAsia="zh-CN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2C1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Maximum no. of PDU Sessions for a UE. Value is 256.</w:t>
            </w:r>
          </w:p>
        </w:tc>
      </w:tr>
    </w:tbl>
    <w:p w14:paraId="7DE63769" w14:textId="77777777" w:rsidR="007B4828" w:rsidRDefault="007B4828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0FA6BBEA" w14:textId="77777777" w:rsidR="007B4828" w:rsidRDefault="007B4828" w:rsidP="00541FCB">
      <w:pPr>
        <w:spacing w:after="0" w:line="240" w:lineRule="exact"/>
        <w:rPr>
          <w:ins w:id="195" w:author="Lenovo" w:date="2025-05-05T21:07:00Z"/>
          <w:rFonts w:eastAsiaTheme="minorEastAsia" w:cs="Arial"/>
          <w:lang w:eastAsia="zh-CN"/>
        </w:rPr>
      </w:pPr>
    </w:p>
    <w:p w14:paraId="2A358B67" w14:textId="77777777" w:rsidR="00636196" w:rsidRPr="00636196" w:rsidRDefault="00636196" w:rsidP="00636196">
      <w:pPr>
        <w:jc w:val="center"/>
        <w:rPr>
          <w:rFonts w:eastAsiaTheme="minorEastAsia"/>
          <w:color w:val="FF0000"/>
          <w:lang w:eastAsia="zh-CN"/>
        </w:rPr>
      </w:pP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********************************************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 CHANGE *********************************************</w:t>
      </w:r>
    </w:p>
    <w:p w14:paraId="07B6862B" w14:textId="77777777" w:rsidR="00687248" w:rsidRDefault="00687248" w:rsidP="00541FCB">
      <w:pPr>
        <w:spacing w:after="0" w:line="240" w:lineRule="exact"/>
        <w:rPr>
          <w:ins w:id="196" w:author="Lenovo" w:date="2025-05-05T21:07:00Z"/>
          <w:rFonts w:eastAsiaTheme="minorEastAsia" w:cs="Arial"/>
          <w:lang w:eastAsia="zh-CN"/>
        </w:rPr>
      </w:pPr>
    </w:p>
    <w:p w14:paraId="29B5C3AB" w14:textId="4D7969D2" w:rsidR="00687248" w:rsidRPr="00687248" w:rsidRDefault="00687248">
      <w:pPr>
        <w:pStyle w:val="Heading4"/>
        <w:rPr>
          <w:ins w:id="197" w:author="Lenovo" w:date="2025-05-05T21:07:00Z"/>
          <w:rFonts w:eastAsiaTheme="minorEastAsia" w:cs="Arial"/>
          <w:lang w:eastAsia="zh-CN"/>
        </w:rPr>
        <w:pPrChange w:id="198" w:author="Lenovo" w:date="2025-05-05T21:07:00Z">
          <w:pPr>
            <w:spacing w:after="0" w:line="240" w:lineRule="exact"/>
          </w:pPr>
        </w:pPrChange>
      </w:pPr>
      <w:bookmarkStart w:id="199" w:name="_Toc170756176"/>
      <w:ins w:id="200" w:author="Lenovo" w:date="2025-05-05T21:07:00Z">
        <w:r w:rsidRPr="00687248">
          <w:rPr>
            <w:rFonts w:eastAsiaTheme="minorEastAsia" w:cs="Arial"/>
            <w:lang w:eastAsia="zh-CN"/>
          </w:rPr>
          <w:t>9.</w:t>
        </w:r>
        <w:r>
          <w:rPr>
            <w:rFonts w:eastAsiaTheme="minorEastAsia" w:cs="Arial" w:hint="eastAsia"/>
            <w:lang w:eastAsia="zh-CN"/>
          </w:rPr>
          <w:t>3.1.x</w:t>
        </w:r>
        <w:r w:rsidRPr="00687248">
          <w:rPr>
            <w:rFonts w:eastAsiaTheme="minorEastAsia" w:cs="Arial"/>
            <w:lang w:eastAsia="zh-CN"/>
          </w:rPr>
          <w:tab/>
          <w:t>Data Collection ID</w:t>
        </w:r>
        <w:bookmarkEnd w:id="199"/>
      </w:ins>
    </w:p>
    <w:p w14:paraId="3D204486" w14:textId="077E41F1" w:rsidR="00687248" w:rsidRPr="00687248" w:rsidRDefault="00687248" w:rsidP="00687248">
      <w:pPr>
        <w:spacing w:after="0" w:line="240" w:lineRule="exact"/>
        <w:rPr>
          <w:ins w:id="201" w:author="Lenovo" w:date="2025-05-05T21:07:00Z"/>
          <w:rFonts w:eastAsiaTheme="minorEastAsia" w:cs="Arial"/>
          <w:lang w:eastAsia="zh-CN"/>
        </w:rPr>
      </w:pPr>
      <w:ins w:id="202" w:author="Lenovo" w:date="2025-05-05T21:07:00Z">
        <w:r w:rsidRPr="00687248">
          <w:rPr>
            <w:rFonts w:eastAsiaTheme="minorEastAsia" w:cs="Arial"/>
            <w:lang w:eastAsia="zh-CN"/>
          </w:rPr>
          <w:t xml:space="preserve">This IE indicates the </w:t>
        </w:r>
      </w:ins>
      <w:proofErr w:type="spellStart"/>
      <w:ins w:id="203" w:author="Lenovo" w:date="2025-05-05T21:08:00Z">
        <w:r w:rsidR="00217596">
          <w:rPr>
            <w:rFonts w:eastAsiaTheme="minorEastAsia" w:cs="Arial" w:hint="eastAsia"/>
            <w:lang w:eastAsia="zh-CN"/>
          </w:rPr>
          <w:t>gNB</w:t>
        </w:r>
        <w:proofErr w:type="spellEnd"/>
        <w:r w:rsidR="00217596">
          <w:rPr>
            <w:rFonts w:eastAsiaTheme="minorEastAsia" w:cs="Arial" w:hint="eastAsia"/>
            <w:lang w:eastAsia="zh-CN"/>
          </w:rPr>
          <w:t xml:space="preserve">-CU-CP and </w:t>
        </w:r>
        <w:proofErr w:type="spellStart"/>
        <w:r w:rsidR="00217596">
          <w:rPr>
            <w:rFonts w:eastAsiaTheme="minorEastAsia" w:cs="Arial" w:hint="eastAsia"/>
            <w:lang w:eastAsia="zh-CN"/>
          </w:rPr>
          <w:t>gNB</w:t>
        </w:r>
        <w:proofErr w:type="spellEnd"/>
        <w:r w:rsidR="00217596">
          <w:rPr>
            <w:rFonts w:eastAsiaTheme="minorEastAsia" w:cs="Arial" w:hint="eastAsia"/>
            <w:lang w:eastAsia="zh-CN"/>
          </w:rPr>
          <w:t>-CU-UP</w:t>
        </w:r>
      </w:ins>
      <w:ins w:id="204" w:author="Lenovo" w:date="2025-05-05T21:07:00Z">
        <w:r w:rsidRPr="00687248">
          <w:rPr>
            <w:rFonts w:eastAsiaTheme="minorEastAsia" w:cs="Arial"/>
            <w:lang w:eastAsia="zh-CN"/>
          </w:rPr>
          <w:t xml:space="preserve"> Measurement IDs which identify a Data Collection Reporting context.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687248" w:rsidRPr="00687248" w14:paraId="2E1C36A1" w14:textId="77777777" w:rsidTr="00687248">
        <w:trPr>
          <w:cantSplit/>
          <w:tblHeader/>
          <w:ins w:id="205" w:author="Lenovo" w:date="2025-05-05T21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9483" w14:textId="77777777" w:rsidR="00687248" w:rsidRPr="00687248" w:rsidRDefault="00687248" w:rsidP="00687248">
            <w:pPr>
              <w:spacing w:after="0" w:line="240" w:lineRule="exact"/>
              <w:rPr>
                <w:ins w:id="206" w:author="Lenovo" w:date="2025-05-05T21:07:00Z"/>
                <w:rFonts w:eastAsiaTheme="minorEastAsia" w:cs="Arial"/>
                <w:b/>
                <w:lang w:val="en-US" w:eastAsia="zh-CN"/>
              </w:rPr>
            </w:pPr>
            <w:ins w:id="207" w:author="Lenovo" w:date="2025-05-05T21:07:00Z">
              <w:r w:rsidRPr="00687248">
                <w:rPr>
                  <w:rFonts w:eastAsiaTheme="minorEastAsia" w:cs="Arial"/>
                  <w:b/>
                  <w:lang w:val="en-US" w:eastAsia="zh-CN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122C" w14:textId="77777777" w:rsidR="00687248" w:rsidRPr="00687248" w:rsidRDefault="00687248" w:rsidP="00687248">
            <w:pPr>
              <w:spacing w:after="0" w:line="240" w:lineRule="exact"/>
              <w:rPr>
                <w:ins w:id="208" w:author="Lenovo" w:date="2025-05-05T21:07:00Z"/>
                <w:rFonts w:eastAsiaTheme="minorEastAsia" w:cs="Arial"/>
                <w:b/>
                <w:lang w:val="en-US" w:eastAsia="zh-CN"/>
              </w:rPr>
            </w:pPr>
            <w:ins w:id="209" w:author="Lenovo" w:date="2025-05-05T21:07:00Z">
              <w:r w:rsidRPr="00687248">
                <w:rPr>
                  <w:rFonts w:eastAsiaTheme="minorEastAsia" w:cs="Arial"/>
                  <w:b/>
                  <w:lang w:val="en-US"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EBE" w14:textId="77777777" w:rsidR="00687248" w:rsidRPr="00687248" w:rsidRDefault="00687248" w:rsidP="00687248">
            <w:pPr>
              <w:spacing w:after="0" w:line="240" w:lineRule="exact"/>
              <w:rPr>
                <w:ins w:id="210" w:author="Lenovo" w:date="2025-05-05T21:07:00Z"/>
                <w:rFonts w:eastAsiaTheme="minorEastAsia" w:cs="Arial"/>
                <w:b/>
                <w:lang w:val="en-US" w:eastAsia="zh-CN"/>
              </w:rPr>
            </w:pPr>
            <w:ins w:id="211" w:author="Lenovo" w:date="2025-05-05T21:07:00Z">
              <w:r w:rsidRPr="00687248">
                <w:rPr>
                  <w:rFonts w:eastAsiaTheme="minorEastAsia" w:cs="Arial"/>
                  <w:b/>
                  <w:lang w:val="en-US"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BA47" w14:textId="77777777" w:rsidR="00687248" w:rsidRPr="00687248" w:rsidRDefault="00687248" w:rsidP="00687248">
            <w:pPr>
              <w:spacing w:after="0" w:line="240" w:lineRule="exact"/>
              <w:rPr>
                <w:ins w:id="212" w:author="Lenovo" w:date="2025-05-05T21:07:00Z"/>
                <w:rFonts w:eastAsiaTheme="minorEastAsia" w:cs="Arial"/>
                <w:b/>
                <w:lang w:val="en-US" w:eastAsia="zh-CN"/>
              </w:rPr>
            </w:pPr>
            <w:ins w:id="213" w:author="Lenovo" w:date="2025-05-05T21:07:00Z">
              <w:r w:rsidRPr="00687248">
                <w:rPr>
                  <w:rFonts w:eastAsiaTheme="minorEastAsia" w:cs="Arial"/>
                  <w:b/>
                  <w:lang w:val="en-US" w:eastAsia="zh-CN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2E47" w14:textId="77777777" w:rsidR="00687248" w:rsidRPr="00687248" w:rsidRDefault="00687248" w:rsidP="00687248">
            <w:pPr>
              <w:spacing w:after="0" w:line="240" w:lineRule="exact"/>
              <w:rPr>
                <w:ins w:id="214" w:author="Lenovo" w:date="2025-05-05T21:07:00Z"/>
                <w:rFonts w:eastAsiaTheme="minorEastAsia" w:cs="Arial"/>
                <w:b/>
                <w:lang w:val="en-US" w:eastAsia="zh-CN"/>
              </w:rPr>
            </w:pPr>
            <w:ins w:id="215" w:author="Lenovo" w:date="2025-05-05T21:07:00Z">
              <w:r w:rsidRPr="00687248">
                <w:rPr>
                  <w:rFonts w:eastAsiaTheme="minorEastAsia" w:cs="Arial"/>
                  <w:b/>
                  <w:lang w:val="en-US" w:eastAsia="zh-CN"/>
                </w:rPr>
                <w:t>Semantics Description</w:t>
              </w:r>
            </w:ins>
          </w:p>
        </w:tc>
      </w:tr>
      <w:tr w:rsidR="00133F7E" w:rsidRPr="00687248" w14:paraId="3CF2991E" w14:textId="77777777" w:rsidTr="00687248">
        <w:trPr>
          <w:cantSplit/>
          <w:ins w:id="216" w:author="Lenovo" w:date="2025-05-05T21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0A83" w14:textId="77777777" w:rsidR="00133F7E" w:rsidRDefault="00133F7E" w:rsidP="00133F7E">
            <w:pPr>
              <w:pStyle w:val="TAL"/>
              <w:keepNext w:val="0"/>
              <w:keepLines w:val="0"/>
              <w:widowControl w:val="0"/>
              <w:rPr>
                <w:ins w:id="217" w:author="Lenovo" w:date="2025-05-05T21:08:00Z"/>
                <w:rFonts w:eastAsiaTheme="minorEastAsia"/>
                <w:lang w:eastAsia="zh-CN"/>
              </w:rPr>
            </w:pPr>
            <w:proofErr w:type="spellStart"/>
            <w:ins w:id="218" w:author="Lenovo" w:date="2025-05-05T21:08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0B689A5B" w14:textId="36920F1E" w:rsidR="00133F7E" w:rsidRPr="00687248" w:rsidRDefault="00133F7E" w:rsidP="00133F7E">
            <w:pPr>
              <w:spacing w:after="0" w:line="240" w:lineRule="exact"/>
              <w:rPr>
                <w:ins w:id="219" w:author="Lenovo" w:date="2025-05-05T21:07:00Z"/>
                <w:rFonts w:eastAsiaTheme="minorEastAsia" w:cs="Arial"/>
                <w:lang w:val="en-US" w:eastAsia="zh-CN"/>
              </w:rPr>
            </w:pPr>
            <w:ins w:id="220" w:author="Lenovo" w:date="2025-05-05T21:08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3CB2" w14:textId="62D0DD1F" w:rsidR="00133F7E" w:rsidRPr="00687248" w:rsidRDefault="00133F7E" w:rsidP="00133F7E">
            <w:pPr>
              <w:spacing w:after="0" w:line="240" w:lineRule="exact"/>
              <w:rPr>
                <w:ins w:id="221" w:author="Lenovo" w:date="2025-05-05T21:07:00Z"/>
                <w:rFonts w:eastAsiaTheme="minorEastAsia" w:cs="Arial"/>
                <w:lang w:val="en-US" w:eastAsia="zh-CN"/>
              </w:rPr>
            </w:pPr>
            <w:ins w:id="222" w:author="Lenovo" w:date="2025-05-05T21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55DF" w14:textId="77777777" w:rsidR="00133F7E" w:rsidRPr="00687248" w:rsidRDefault="00133F7E" w:rsidP="00133F7E">
            <w:pPr>
              <w:spacing w:after="0" w:line="240" w:lineRule="exact"/>
              <w:rPr>
                <w:ins w:id="223" w:author="Lenovo" w:date="2025-05-05T21:07:00Z"/>
                <w:rFonts w:eastAsiaTheme="minorEastAsia" w:cs="Arial"/>
                <w:lang w:val="en-US"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4AB8" w14:textId="1AB610B7" w:rsidR="00133F7E" w:rsidRPr="00687248" w:rsidRDefault="00133F7E" w:rsidP="00133F7E">
            <w:pPr>
              <w:spacing w:after="0" w:line="240" w:lineRule="exact"/>
              <w:rPr>
                <w:ins w:id="224" w:author="Lenovo" w:date="2025-05-05T21:07:00Z"/>
                <w:rFonts w:eastAsiaTheme="minorEastAsia" w:cs="Arial"/>
                <w:lang w:val="en-US" w:eastAsia="zh-CN"/>
              </w:rPr>
            </w:pPr>
            <w:ins w:id="225" w:author="Lenovo" w:date="2025-05-05T21:08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 xml:space="preserve">4095,...)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FD6A" w14:textId="77777777" w:rsidR="00133F7E" w:rsidRDefault="00133F7E" w:rsidP="00133F7E">
            <w:pPr>
              <w:pStyle w:val="TAL"/>
              <w:keepNext w:val="0"/>
              <w:keepLines w:val="0"/>
              <w:widowControl w:val="0"/>
              <w:rPr>
                <w:ins w:id="226" w:author="Lenovo" w:date="2025-05-05T21:08:00Z"/>
                <w:rFonts w:eastAsiaTheme="minorEastAsia"/>
                <w:lang w:eastAsia="zh-CN"/>
              </w:rPr>
            </w:pPr>
            <w:ins w:id="227" w:author="Lenovo" w:date="2025-05-05T21:0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4D792E50" w14:textId="27239FA7" w:rsidR="00133F7E" w:rsidRPr="00687248" w:rsidRDefault="00133F7E" w:rsidP="00133F7E">
            <w:pPr>
              <w:spacing w:after="0" w:line="240" w:lineRule="exact"/>
              <w:rPr>
                <w:ins w:id="228" w:author="Lenovo" w:date="2025-05-05T21:07:00Z"/>
                <w:rFonts w:eastAsiaTheme="minorEastAsia" w:cs="Arial"/>
                <w:bCs/>
                <w:lang w:val="en-US" w:eastAsia="zh-CN"/>
              </w:rPr>
            </w:pPr>
            <w:ins w:id="229" w:author="Lenovo" w:date="2025-05-05T21:08:00Z">
              <w:r>
                <w:rPr>
                  <w:lang w:eastAsia="ja-JP"/>
                </w:rPr>
                <w:t xml:space="preserve"> node</w:t>
              </w:r>
              <w:r>
                <w:rPr>
                  <w:vertAlign w:val="subscript"/>
                  <w:lang w:eastAsia="ja-JP"/>
                </w:rPr>
                <w:t>1</w:t>
              </w:r>
            </w:ins>
          </w:p>
        </w:tc>
      </w:tr>
      <w:tr w:rsidR="00133F7E" w:rsidRPr="00687248" w14:paraId="5837D3FB" w14:textId="77777777" w:rsidTr="00687248">
        <w:trPr>
          <w:cantSplit/>
          <w:ins w:id="230" w:author="Lenovo" w:date="2025-05-05T21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A510" w14:textId="77777777" w:rsidR="00133F7E" w:rsidRDefault="00133F7E" w:rsidP="00133F7E">
            <w:pPr>
              <w:pStyle w:val="TAL"/>
              <w:keepNext w:val="0"/>
              <w:keepLines w:val="0"/>
              <w:widowControl w:val="0"/>
              <w:rPr>
                <w:ins w:id="231" w:author="Lenovo" w:date="2025-05-05T21:08:00Z"/>
                <w:rFonts w:eastAsiaTheme="minorEastAsia"/>
                <w:lang w:eastAsia="zh-CN"/>
              </w:rPr>
            </w:pPr>
            <w:proofErr w:type="spellStart"/>
            <w:ins w:id="232" w:author="Lenovo" w:date="2025-05-05T21:08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41E8D683" w14:textId="6CC02EED" w:rsidR="00133F7E" w:rsidRPr="00687248" w:rsidRDefault="00133F7E" w:rsidP="00133F7E">
            <w:pPr>
              <w:spacing w:after="0" w:line="240" w:lineRule="exact"/>
              <w:rPr>
                <w:ins w:id="233" w:author="Lenovo" w:date="2025-05-05T21:07:00Z"/>
                <w:rFonts w:eastAsiaTheme="minorEastAsia" w:cs="Arial"/>
                <w:lang w:val="en-US" w:eastAsia="zh-CN"/>
              </w:rPr>
            </w:pPr>
            <w:ins w:id="234" w:author="Lenovo" w:date="2025-05-05T21:08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256D" w14:textId="43EB8796" w:rsidR="00133F7E" w:rsidRPr="00687248" w:rsidRDefault="00133F7E" w:rsidP="00133F7E">
            <w:pPr>
              <w:spacing w:after="0" w:line="240" w:lineRule="exact"/>
              <w:rPr>
                <w:ins w:id="235" w:author="Lenovo" w:date="2025-05-05T21:07:00Z"/>
                <w:rFonts w:eastAsiaTheme="minorEastAsia" w:cs="Arial"/>
                <w:lang w:val="en-US" w:eastAsia="zh-CN"/>
              </w:rPr>
            </w:pPr>
            <w:ins w:id="236" w:author="Lenovo" w:date="2025-05-05T21:08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52A" w14:textId="77777777" w:rsidR="00133F7E" w:rsidRPr="00687248" w:rsidRDefault="00133F7E" w:rsidP="00133F7E">
            <w:pPr>
              <w:spacing w:after="0" w:line="240" w:lineRule="exact"/>
              <w:rPr>
                <w:ins w:id="237" w:author="Lenovo" w:date="2025-05-05T21:07:00Z"/>
                <w:rFonts w:eastAsiaTheme="minorEastAsia" w:cs="Arial"/>
                <w:lang w:val="en-US"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696F" w14:textId="23024872" w:rsidR="00133F7E" w:rsidRPr="00687248" w:rsidRDefault="00133F7E" w:rsidP="00133F7E">
            <w:pPr>
              <w:spacing w:after="0" w:line="240" w:lineRule="exact"/>
              <w:rPr>
                <w:ins w:id="238" w:author="Lenovo" w:date="2025-05-05T21:07:00Z"/>
                <w:rFonts w:eastAsiaTheme="minorEastAsia" w:cs="Arial"/>
                <w:lang w:val="en-US" w:eastAsia="zh-CN"/>
              </w:rPr>
            </w:pPr>
            <w:ins w:id="239" w:author="Lenovo" w:date="2025-05-05T21:08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6DC8" w14:textId="77777777" w:rsidR="00133F7E" w:rsidRDefault="00133F7E" w:rsidP="00133F7E">
            <w:pPr>
              <w:pStyle w:val="TAL"/>
              <w:keepNext w:val="0"/>
              <w:keepLines w:val="0"/>
              <w:widowControl w:val="0"/>
              <w:rPr>
                <w:ins w:id="240" w:author="Lenovo" w:date="2025-05-05T21:08:00Z"/>
                <w:rFonts w:eastAsiaTheme="minorEastAsia"/>
                <w:lang w:eastAsia="zh-CN"/>
              </w:rPr>
            </w:pPr>
            <w:ins w:id="241" w:author="Lenovo" w:date="2025-05-05T21:0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6E80A49C" w14:textId="44A60C5F" w:rsidR="00133F7E" w:rsidRPr="00687248" w:rsidRDefault="00133F7E" w:rsidP="00133F7E">
            <w:pPr>
              <w:spacing w:after="0" w:line="240" w:lineRule="exact"/>
              <w:rPr>
                <w:ins w:id="242" w:author="Lenovo" w:date="2025-05-05T21:07:00Z"/>
                <w:rFonts w:eastAsiaTheme="minorEastAsia" w:cs="Arial"/>
                <w:bCs/>
                <w:lang w:val="en-US" w:eastAsia="zh-CN"/>
              </w:rPr>
            </w:pPr>
          </w:p>
        </w:tc>
      </w:tr>
    </w:tbl>
    <w:p w14:paraId="5EC3B36C" w14:textId="77777777" w:rsidR="00687248" w:rsidRDefault="00687248" w:rsidP="00541FCB">
      <w:pPr>
        <w:spacing w:after="0" w:line="240" w:lineRule="exact"/>
        <w:rPr>
          <w:rFonts w:eastAsiaTheme="minorEastAsia" w:cs="Arial"/>
          <w:lang w:val="en-US" w:eastAsia="zh-CN"/>
        </w:rPr>
      </w:pPr>
    </w:p>
    <w:p w14:paraId="3DC690E2" w14:textId="16F41DF6" w:rsidR="00636196" w:rsidRPr="00636196" w:rsidRDefault="00636196" w:rsidP="00636196">
      <w:pPr>
        <w:jc w:val="center"/>
        <w:rPr>
          <w:rFonts w:eastAsiaTheme="minorEastAsia"/>
          <w:color w:val="FF0000"/>
          <w:lang w:eastAsia="zh-CN"/>
        </w:rPr>
      </w:pP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******************************************** </w:t>
      </w:r>
      <w:r>
        <w:rPr>
          <w:rFonts w:eastAsiaTheme="minorEastAsia" w:hint="eastAsia"/>
          <w:color w:val="FF0000"/>
          <w:highlight w:val="yellow"/>
          <w:lang w:eastAsia="zh-CN"/>
        </w:rPr>
        <w:t>END OF</w:t>
      </w: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 CHANGE *********************************************</w:t>
      </w:r>
    </w:p>
    <w:p w14:paraId="32874A03" w14:textId="77777777" w:rsidR="00636196" w:rsidRPr="00687248" w:rsidRDefault="00636196" w:rsidP="00541FCB">
      <w:pPr>
        <w:spacing w:after="0" w:line="240" w:lineRule="exact"/>
        <w:rPr>
          <w:rFonts w:eastAsiaTheme="minorEastAsia" w:cs="Arial"/>
          <w:lang w:val="en-US" w:eastAsia="zh-CN"/>
          <w:rPrChange w:id="243" w:author="Lenovo" w:date="2025-05-05T21:07:00Z">
            <w:rPr>
              <w:rFonts w:eastAsiaTheme="minorEastAsia" w:cs="Arial"/>
              <w:lang w:eastAsia="zh-CN"/>
            </w:rPr>
          </w:rPrChange>
        </w:rPr>
      </w:pPr>
    </w:p>
    <w:sectPr w:rsidR="00636196" w:rsidRPr="0068724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8A7C3" w14:textId="77777777" w:rsidR="00A642A1" w:rsidRDefault="00A642A1">
      <w:pPr>
        <w:spacing w:after="0"/>
      </w:pPr>
      <w:r>
        <w:separator/>
      </w:r>
    </w:p>
  </w:endnote>
  <w:endnote w:type="continuationSeparator" w:id="0">
    <w:p w14:paraId="36EDB541" w14:textId="77777777" w:rsidR="00A642A1" w:rsidRDefault="00A642A1">
      <w:pPr>
        <w:spacing w:after="0"/>
      </w:pPr>
      <w:r>
        <w:continuationSeparator/>
      </w:r>
    </w:p>
  </w:endnote>
  <w:endnote w:type="continuationNotice" w:id="1">
    <w:p w14:paraId="77A50470" w14:textId="77777777" w:rsidR="00A642A1" w:rsidRDefault="00A64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7BF9" w14:textId="77777777" w:rsidR="00A642A1" w:rsidRDefault="00A642A1">
      <w:pPr>
        <w:spacing w:after="0"/>
      </w:pPr>
      <w:r>
        <w:separator/>
      </w:r>
    </w:p>
  </w:footnote>
  <w:footnote w:type="continuationSeparator" w:id="0">
    <w:p w14:paraId="2883F05C" w14:textId="77777777" w:rsidR="00A642A1" w:rsidRDefault="00A642A1">
      <w:pPr>
        <w:spacing w:after="0"/>
      </w:pPr>
      <w:r>
        <w:continuationSeparator/>
      </w:r>
    </w:p>
  </w:footnote>
  <w:footnote w:type="continuationNotice" w:id="1">
    <w:p w14:paraId="2FF4208E" w14:textId="77777777" w:rsidR="00A642A1" w:rsidRDefault="00A642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BEB"/>
    <w:multiLevelType w:val="hybridMultilevel"/>
    <w:tmpl w:val="0E346416"/>
    <w:lvl w:ilvl="0" w:tplc="47E6AB6E">
      <w:start w:val="2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711431"/>
    <w:multiLevelType w:val="multilevel"/>
    <w:tmpl w:val="CF848584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08190314">
    <w:abstractNumId w:val="8"/>
  </w:num>
  <w:num w:numId="2" w16cid:durableId="86121853">
    <w:abstractNumId w:val="6"/>
  </w:num>
  <w:num w:numId="3" w16cid:durableId="2141805434">
    <w:abstractNumId w:val="5"/>
  </w:num>
  <w:num w:numId="4" w16cid:durableId="1603562189">
    <w:abstractNumId w:val="2"/>
  </w:num>
  <w:num w:numId="5" w16cid:durableId="1061565165">
    <w:abstractNumId w:val="3"/>
  </w:num>
  <w:num w:numId="6" w16cid:durableId="326444733">
    <w:abstractNumId w:val="4"/>
  </w:num>
  <w:num w:numId="7" w16cid:durableId="747700567">
    <w:abstractNumId w:val="9"/>
  </w:num>
  <w:num w:numId="8" w16cid:durableId="1084573684">
    <w:abstractNumId w:val="7"/>
  </w:num>
  <w:num w:numId="9" w16cid:durableId="517045399">
    <w:abstractNumId w:val="0"/>
  </w:num>
  <w:num w:numId="10" w16cid:durableId="1084883550">
    <w:abstractNumId w:val="10"/>
  </w:num>
  <w:num w:numId="11" w16cid:durableId="815948844">
    <w:abstractNumId w:val="11"/>
  </w:num>
  <w:num w:numId="12" w16cid:durableId="887112249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1D0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2232"/>
    <w:rsid w:val="000433AF"/>
    <w:rsid w:val="00043A2B"/>
    <w:rsid w:val="00043A56"/>
    <w:rsid w:val="00043BC8"/>
    <w:rsid w:val="00045209"/>
    <w:rsid w:val="00045418"/>
    <w:rsid w:val="000462B9"/>
    <w:rsid w:val="00046BB2"/>
    <w:rsid w:val="000474BB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75A"/>
    <w:rsid w:val="00061C21"/>
    <w:rsid w:val="00062C90"/>
    <w:rsid w:val="0006366F"/>
    <w:rsid w:val="00063B8E"/>
    <w:rsid w:val="00064369"/>
    <w:rsid w:val="0006439D"/>
    <w:rsid w:val="000644C6"/>
    <w:rsid w:val="000653A7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6F2"/>
    <w:rsid w:val="00077829"/>
    <w:rsid w:val="0007786B"/>
    <w:rsid w:val="000778B3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641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225"/>
    <w:rsid w:val="000A340F"/>
    <w:rsid w:val="000A38A4"/>
    <w:rsid w:val="000A4924"/>
    <w:rsid w:val="000A52FF"/>
    <w:rsid w:val="000A5565"/>
    <w:rsid w:val="000A7610"/>
    <w:rsid w:val="000A7B8C"/>
    <w:rsid w:val="000A7D71"/>
    <w:rsid w:val="000B0645"/>
    <w:rsid w:val="000B0DE6"/>
    <w:rsid w:val="000B11C6"/>
    <w:rsid w:val="000B13AB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AC9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3FC8"/>
    <w:rsid w:val="000D51B2"/>
    <w:rsid w:val="000D51FD"/>
    <w:rsid w:val="000D6069"/>
    <w:rsid w:val="000D724A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A93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644"/>
    <w:rsid w:val="00107AD1"/>
    <w:rsid w:val="0011026A"/>
    <w:rsid w:val="00110411"/>
    <w:rsid w:val="00111340"/>
    <w:rsid w:val="001145E4"/>
    <w:rsid w:val="00114BA1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0A11"/>
    <w:rsid w:val="00131266"/>
    <w:rsid w:val="001313AB"/>
    <w:rsid w:val="001325E8"/>
    <w:rsid w:val="00132873"/>
    <w:rsid w:val="00132AD1"/>
    <w:rsid w:val="00133F7E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5AC5"/>
    <w:rsid w:val="00145B7E"/>
    <w:rsid w:val="0014617A"/>
    <w:rsid w:val="001463F9"/>
    <w:rsid w:val="00146E02"/>
    <w:rsid w:val="00146F63"/>
    <w:rsid w:val="00147072"/>
    <w:rsid w:val="00150518"/>
    <w:rsid w:val="001524A5"/>
    <w:rsid w:val="0015308C"/>
    <w:rsid w:val="00154094"/>
    <w:rsid w:val="001545B5"/>
    <w:rsid w:val="00154C4C"/>
    <w:rsid w:val="00154EFB"/>
    <w:rsid w:val="00156CEF"/>
    <w:rsid w:val="00157265"/>
    <w:rsid w:val="00157941"/>
    <w:rsid w:val="00160A45"/>
    <w:rsid w:val="00160A97"/>
    <w:rsid w:val="00160B27"/>
    <w:rsid w:val="00160C0B"/>
    <w:rsid w:val="00160E03"/>
    <w:rsid w:val="001612DF"/>
    <w:rsid w:val="001617A6"/>
    <w:rsid w:val="00161886"/>
    <w:rsid w:val="00161CB4"/>
    <w:rsid w:val="00162675"/>
    <w:rsid w:val="0016298D"/>
    <w:rsid w:val="001638F8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4D5D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33F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4BB"/>
    <w:rsid w:val="001D5E7A"/>
    <w:rsid w:val="001D67D5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2DBE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596"/>
    <w:rsid w:val="002177A8"/>
    <w:rsid w:val="002177E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CC4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A5"/>
    <w:rsid w:val="00245549"/>
    <w:rsid w:val="00246389"/>
    <w:rsid w:val="00246432"/>
    <w:rsid w:val="00246973"/>
    <w:rsid w:val="00246C60"/>
    <w:rsid w:val="00246F8C"/>
    <w:rsid w:val="00247113"/>
    <w:rsid w:val="00250039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4ACF"/>
    <w:rsid w:val="00255D24"/>
    <w:rsid w:val="00255DA6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6024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1C5B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1072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46CF"/>
    <w:rsid w:val="002D4B07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116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2B5A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885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89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16A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D72"/>
    <w:rsid w:val="00382E36"/>
    <w:rsid w:val="00383545"/>
    <w:rsid w:val="00384100"/>
    <w:rsid w:val="00385D1E"/>
    <w:rsid w:val="003861F4"/>
    <w:rsid w:val="003862F0"/>
    <w:rsid w:val="0038675F"/>
    <w:rsid w:val="00390F8D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75D"/>
    <w:rsid w:val="003A18D4"/>
    <w:rsid w:val="003A2A75"/>
    <w:rsid w:val="003A34EB"/>
    <w:rsid w:val="003A3A9E"/>
    <w:rsid w:val="003A3FFA"/>
    <w:rsid w:val="003A4530"/>
    <w:rsid w:val="003A4C6E"/>
    <w:rsid w:val="003A4F35"/>
    <w:rsid w:val="003A5512"/>
    <w:rsid w:val="003A56E3"/>
    <w:rsid w:val="003A582C"/>
    <w:rsid w:val="003A5B8B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5FAF"/>
    <w:rsid w:val="003B61E6"/>
    <w:rsid w:val="003B6247"/>
    <w:rsid w:val="003B6329"/>
    <w:rsid w:val="003B6A60"/>
    <w:rsid w:val="003B6D6E"/>
    <w:rsid w:val="003B6DEC"/>
    <w:rsid w:val="003B7DAB"/>
    <w:rsid w:val="003B7F7B"/>
    <w:rsid w:val="003C0E9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457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2"/>
    <w:rsid w:val="003E07A4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BB"/>
    <w:rsid w:val="003F12C8"/>
    <w:rsid w:val="003F23FC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1E1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96"/>
    <w:rsid w:val="004338FA"/>
    <w:rsid w:val="00433D64"/>
    <w:rsid w:val="00433E6B"/>
    <w:rsid w:val="00433F71"/>
    <w:rsid w:val="0043423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1BB0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36C"/>
    <w:rsid w:val="00466581"/>
    <w:rsid w:val="00466B27"/>
    <w:rsid w:val="00467319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5F7"/>
    <w:rsid w:val="00476F46"/>
    <w:rsid w:val="00477588"/>
    <w:rsid w:val="00477696"/>
    <w:rsid w:val="00477D43"/>
    <w:rsid w:val="00480AB7"/>
    <w:rsid w:val="0048125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46C2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17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47E6"/>
    <w:rsid w:val="004C5319"/>
    <w:rsid w:val="004C53EA"/>
    <w:rsid w:val="004C5646"/>
    <w:rsid w:val="004C567B"/>
    <w:rsid w:val="004C5C4C"/>
    <w:rsid w:val="004C5DE5"/>
    <w:rsid w:val="004C689B"/>
    <w:rsid w:val="004C6B3A"/>
    <w:rsid w:val="004C7A5B"/>
    <w:rsid w:val="004D0F0C"/>
    <w:rsid w:val="004D1269"/>
    <w:rsid w:val="004D21C2"/>
    <w:rsid w:val="004D22A9"/>
    <w:rsid w:val="004D3A6C"/>
    <w:rsid w:val="004D447C"/>
    <w:rsid w:val="004D4731"/>
    <w:rsid w:val="004D485E"/>
    <w:rsid w:val="004D4A67"/>
    <w:rsid w:val="004D550F"/>
    <w:rsid w:val="004D5B59"/>
    <w:rsid w:val="004D618E"/>
    <w:rsid w:val="004D6222"/>
    <w:rsid w:val="004D70E3"/>
    <w:rsid w:val="004D777A"/>
    <w:rsid w:val="004E086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0A9"/>
    <w:rsid w:val="004E52E0"/>
    <w:rsid w:val="004E533D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68E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05E20"/>
    <w:rsid w:val="00507A0F"/>
    <w:rsid w:val="00510C21"/>
    <w:rsid w:val="00511214"/>
    <w:rsid w:val="005113C1"/>
    <w:rsid w:val="00511A56"/>
    <w:rsid w:val="0051227E"/>
    <w:rsid w:val="00512964"/>
    <w:rsid w:val="005129AE"/>
    <w:rsid w:val="00513457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5987"/>
    <w:rsid w:val="005364EC"/>
    <w:rsid w:val="00537628"/>
    <w:rsid w:val="005416CE"/>
    <w:rsid w:val="005416EF"/>
    <w:rsid w:val="00541FCB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8E8"/>
    <w:rsid w:val="00553A7B"/>
    <w:rsid w:val="005541F0"/>
    <w:rsid w:val="0055540F"/>
    <w:rsid w:val="00555609"/>
    <w:rsid w:val="0055594F"/>
    <w:rsid w:val="00555DB1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211D"/>
    <w:rsid w:val="005633B2"/>
    <w:rsid w:val="00563653"/>
    <w:rsid w:val="0056722E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88C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3D85"/>
    <w:rsid w:val="00595AEA"/>
    <w:rsid w:val="00597648"/>
    <w:rsid w:val="00597B8D"/>
    <w:rsid w:val="005A0835"/>
    <w:rsid w:val="005A1B30"/>
    <w:rsid w:val="005A2C9C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51C"/>
    <w:rsid w:val="005A7864"/>
    <w:rsid w:val="005A78B5"/>
    <w:rsid w:val="005A7B76"/>
    <w:rsid w:val="005A7FAB"/>
    <w:rsid w:val="005B28B0"/>
    <w:rsid w:val="005B31CA"/>
    <w:rsid w:val="005B3F65"/>
    <w:rsid w:val="005B4457"/>
    <w:rsid w:val="005B455B"/>
    <w:rsid w:val="005B4721"/>
    <w:rsid w:val="005B4F3C"/>
    <w:rsid w:val="005B5477"/>
    <w:rsid w:val="005B551A"/>
    <w:rsid w:val="005B55AF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A14"/>
    <w:rsid w:val="005D2C8F"/>
    <w:rsid w:val="005D321C"/>
    <w:rsid w:val="005D3CC4"/>
    <w:rsid w:val="005D4080"/>
    <w:rsid w:val="005D429B"/>
    <w:rsid w:val="005D44B7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3F3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50B1"/>
    <w:rsid w:val="00635A21"/>
    <w:rsid w:val="0063619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0CA"/>
    <w:rsid w:val="00643A07"/>
    <w:rsid w:val="0064455C"/>
    <w:rsid w:val="0064649E"/>
    <w:rsid w:val="00646926"/>
    <w:rsid w:val="00646B2C"/>
    <w:rsid w:val="006477EB"/>
    <w:rsid w:val="00647FDE"/>
    <w:rsid w:val="00650181"/>
    <w:rsid w:val="006501DC"/>
    <w:rsid w:val="00650EFF"/>
    <w:rsid w:val="006512D7"/>
    <w:rsid w:val="00651B3E"/>
    <w:rsid w:val="00651F6B"/>
    <w:rsid w:val="00654086"/>
    <w:rsid w:val="0065425F"/>
    <w:rsid w:val="006542EB"/>
    <w:rsid w:val="00655AD0"/>
    <w:rsid w:val="00655DC0"/>
    <w:rsid w:val="00655F2E"/>
    <w:rsid w:val="0065642D"/>
    <w:rsid w:val="00660427"/>
    <w:rsid w:val="006616A6"/>
    <w:rsid w:val="00661706"/>
    <w:rsid w:val="0066205E"/>
    <w:rsid w:val="0066234B"/>
    <w:rsid w:val="006627A5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6963"/>
    <w:rsid w:val="00677011"/>
    <w:rsid w:val="006823D7"/>
    <w:rsid w:val="006847E0"/>
    <w:rsid w:val="00684D52"/>
    <w:rsid w:val="00684DA7"/>
    <w:rsid w:val="00685052"/>
    <w:rsid w:val="00685872"/>
    <w:rsid w:val="00685AAC"/>
    <w:rsid w:val="006863BF"/>
    <w:rsid w:val="00687248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2606"/>
    <w:rsid w:val="006A31C8"/>
    <w:rsid w:val="006A464E"/>
    <w:rsid w:val="006A47C1"/>
    <w:rsid w:val="006A572A"/>
    <w:rsid w:val="006A58AF"/>
    <w:rsid w:val="006A5B44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2636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37B"/>
    <w:rsid w:val="006C1FBE"/>
    <w:rsid w:val="006C3128"/>
    <w:rsid w:val="006C346A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5729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5EFA"/>
    <w:rsid w:val="006F6144"/>
    <w:rsid w:val="006F6472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1F31"/>
    <w:rsid w:val="00712739"/>
    <w:rsid w:val="00712E5D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9F"/>
    <w:rsid w:val="00725670"/>
    <w:rsid w:val="007259C2"/>
    <w:rsid w:val="0072606E"/>
    <w:rsid w:val="007262EA"/>
    <w:rsid w:val="00726C64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342"/>
    <w:rsid w:val="007567D5"/>
    <w:rsid w:val="007569D8"/>
    <w:rsid w:val="00756C52"/>
    <w:rsid w:val="00756E3E"/>
    <w:rsid w:val="00756EF3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16C1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CE4"/>
    <w:rsid w:val="00766FEE"/>
    <w:rsid w:val="00767693"/>
    <w:rsid w:val="007677F9"/>
    <w:rsid w:val="007709F1"/>
    <w:rsid w:val="00771A71"/>
    <w:rsid w:val="00772293"/>
    <w:rsid w:val="00772F84"/>
    <w:rsid w:val="007735DE"/>
    <w:rsid w:val="007737B6"/>
    <w:rsid w:val="00773EE1"/>
    <w:rsid w:val="00773EF9"/>
    <w:rsid w:val="00774973"/>
    <w:rsid w:val="007752A4"/>
    <w:rsid w:val="00776085"/>
    <w:rsid w:val="00776502"/>
    <w:rsid w:val="00776AE9"/>
    <w:rsid w:val="0078096C"/>
    <w:rsid w:val="00780E7D"/>
    <w:rsid w:val="0078185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8722B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8C5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AED"/>
    <w:rsid w:val="007A7F8D"/>
    <w:rsid w:val="007B001B"/>
    <w:rsid w:val="007B0268"/>
    <w:rsid w:val="007B0385"/>
    <w:rsid w:val="007B1598"/>
    <w:rsid w:val="007B15C8"/>
    <w:rsid w:val="007B1CA0"/>
    <w:rsid w:val="007B2818"/>
    <w:rsid w:val="007B32B6"/>
    <w:rsid w:val="007B482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AEF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D7B8A"/>
    <w:rsid w:val="007E165D"/>
    <w:rsid w:val="007E1AC3"/>
    <w:rsid w:val="007E2F82"/>
    <w:rsid w:val="007E35D7"/>
    <w:rsid w:val="007E51F8"/>
    <w:rsid w:val="007E5B4B"/>
    <w:rsid w:val="007E6A6F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508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A8C"/>
    <w:rsid w:val="00823DD7"/>
    <w:rsid w:val="008251CB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3B6"/>
    <w:rsid w:val="008346AC"/>
    <w:rsid w:val="00835A4C"/>
    <w:rsid w:val="00837118"/>
    <w:rsid w:val="008404E0"/>
    <w:rsid w:val="00840F74"/>
    <w:rsid w:val="00843479"/>
    <w:rsid w:val="00844886"/>
    <w:rsid w:val="00845303"/>
    <w:rsid w:val="00846E53"/>
    <w:rsid w:val="008471A8"/>
    <w:rsid w:val="008505BF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437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AA4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65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541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5C4D"/>
    <w:rsid w:val="008E678A"/>
    <w:rsid w:val="008E6879"/>
    <w:rsid w:val="008E6A5F"/>
    <w:rsid w:val="008E7485"/>
    <w:rsid w:val="008F0339"/>
    <w:rsid w:val="008F0E22"/>
    <w:rsid w:val="008F1874"/>
    <w:rsid w:val="008F2347"/>
    <w:rsid w:val="008F26FF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D1F"/>
    <w:rsid w:val="00900EE3"/>
    <w:rsid w:val="009016FE"/>
    <w:rsid w:val="00902FA0"/>
    <w:rsid w:val="009030BD"/>
    <w:rsid w:val="00903285"/>
    <w:rsid w:val="009039F3"/>
    <w:rsid w:val="00903F99"/>
    <w:rsid w:val="00904BB3"/>
    <w:rsid w:val="00904DDC"/>
    <w:rsid w:val="00905B45"/>
    <w:rsid w:val="009076DF"/>
    <w:rsid w:val="009079F0"/>
    <w:rsid w:val="00907F64"/>
    <w:rsid w:val="009105C7"/>
    <w:rsid w:val="0091162E"/>
    <w:rsid w:val="00913D3F"/>
    <w:rsid w:val="0091424B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B2C"/>
    <w:rsid w:val="00927304"/>
    <w:rsid w:val="00930067"/>
    <w:rsid w:val="00930337"/>
    <w:rsid w:val="009324B7"/>
    <w:rsid w:val="00932972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2559"/>
    <w:rsid w:val="009429C4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AE5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32"/>
    <w:rsid w:val="00960C7B"/>
    <w:rsid w:val="00961324"/>
    <w:rsid w:val="00962AD9"/>
    <w:rsid w:val="009634D7"/>
    <w:rsid w:val="009636BD"/>
    <w:rsid w:val="0096404F"/>
    <w:rsid w:val="009647F7"/>
    <w:rsid w:val="009654DC"/>
    <w:rsid w:val="00965674"/>
    <w:rsid w:val="00966940"/>
    <w:rsid w:val="00966AEF"/>
    <w:rsid w:val="00966DB9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6"/>
    <w:rsid w:val="009A5B4E"/>
    <w:rsid w:val="009A5ECE"/>
    <w:rsid w:val="009A6197"/>
    <w:rsid w:val="009A62C1"/>
    <w:rsid w:val="009A6638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69A7"/>
    <w:rsid w:val="009B7A16"/>
    <w:rsid w:val="009B7F42"/>
    <w:rsid w:val="009C00AD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0E51"/>
    <w:rsid w:val="009D1D14"/>
    <w:rsid w:val="009D2118"/>
    <w:rsid w:val="009D2BC9"/>
    <w:rsid w:val="009D2DD9"/>
    <w:rsid w:val="009D328C"/>
    <w:rsid w:val="009D4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708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07F99"/>
    <w:rsid w:val="00A10143"/>
    <w:rsid w:val="00A1022C"/>
    <w:rsid w:val="00A10B10"/>
    <w:rsid w:val="00A11F29"/>
    <w:rsid w:val="00A11F51"/>
    <w:rsid w:val="00A122A0"/>
    <w:rsid w:val="00A12332"/>
    <w:rsid w:val="00A154B2"/>
    <w:rsid w:val="00A15E56"/>
    <w:rsid w:val="00A20AD2"/>
    <w:rsid w:val="00A21F7F"/>
    <w:rsid w:val="00A23626"/>
    <w:rsid w:val="00A25D60"/>
    <w:rsid w:val="00A2654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693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41"/>
    <w:rsid w:val="00A42893"/>
    <w:rsid w:val="00A430A7"/>
    <w:rsid w:val="00A43278"/>
    <w:rsid w:val="00A43A40"/>
    <w:rsid w:val="00A442A3"/>
    <w:rsid w:val="00A449BC"/>
    <w:rsid w:val="00A4534E"/>
    <w:rsid w:val="00A458E0"/>
    <w:rsid w:val="00A4601D"/>
    <w:rsid w:val="00A4621F"/>
    <w:rsid w:val="00A465A4"/>
    <w:rsid w:val="00A46600"/>
    <w:rsid w:val="00A472F6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36D"/>
    <w:rsid w:val="00A56501"/>
    <w:rsid w:val="00A57AB7"/>
    <w:rsid w:val="00A57DBB"/>
    <w:rsid w:val="00A61F08"/>
    <w:rsid w:val="00A625D4"/>
    <w:rsid w:val="00A63719"/>
    <w:rsid w:val="00A63D09"/>
    <w:rsid w:val="00A63EF4"/>
    <w:rsid w:val="00A642A1"/>
    <w:rsid w:val="00A64652"/>
    <w:rsid w:val="00A649B9"/>
    <w:rsid w:val="00A64EE7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6CAF"/>
    <w:rsid w:val="00A770A1"/>
    <w:rsid w:val="00A8052E"/>
    <w:rsid w:val="00A81E1A"/>
    <w:rsid w:val="00A81ED3"/>
    <w:rsid w:val="00A827F2"/>
    <w:rsid w:val="00A832D2"/>
    <w:rsid w:val="00A83EE7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4D8"/>
    <w:rsid w:val="00AD4A4D"/>
    <w:rsid w:val="00AD5B57"/>
    <w:rsid w:val="00AD5BC0"/>
    <w:rsid w:val="00AD70FD"/>
    <w:rsid w:val="00AD7346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6D99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6DFC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4EF4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63E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901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560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4D47"/>
    <w:rsid w:val="00B75411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392"/>
    <w:rsid w:val="00B92C3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3CEC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169"/>
    <w:rsid w:val="00C34CE0"/>
    <w:rsid w:val="00C34D71"/>
    <w:rsid w:val="00C3600B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3EBE"/>
    <w:rsid w:val="00C5422B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AAE"/>
    <w:rsid w:val="00C91C97"/>
    <w:rsid w:val="00C91D10"/>
    <w:rsid w:val="00C92760"/>
    <w:rsid w:val="00C92E56"/>
    <w:rsid w:val="00C93BE2"/>
    <w:rsid w:val="00C94934"/>
    <w:rsid w:val="00C94BD8"/>
    <w:rsid w:val="00C957D1"/>
    <w:rsid w:val="00C9698A"/>
    <w:rsid w:val="00C97018"/>
    <w:rsid w:val="00C975C2"/>
    <w:rsid w:val="00C9773B"/>
    <w:rsid w:val="00C97B87"/>
    <w:rsid w:val="00C97D4D"/>
    <w:rsid w:val="00CA19A2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21"/>
    <w:rsid w:val="00CC137F"/>
    <w:rsid w:val="00CC2D84"/>
    <w:rsid w:val="00CC30EC"/>
    <w:rsid w:val="00CC3507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E7FC4"/>
    <w:rsid w:val="00CF0087"/>
    <w:rsid w:val="00CF1AC8"/>
    <w:rsid w:val="00CF1EF2"/>
    <w:rsid w:val="00CF237F"/>
    <w:rsid w:val="00CF24BA"/>
    <w:rsid w:val="00CF2C62"/>
    <w:rsid w:val="00CF4564"/>
    <w:rsid w:val="00CF458D"/>
    <w:rsid w:val="00CF459D"/>
    <w:rsid w:val="00CF4857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67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68A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A87"/>
    <w:rsid w:val="00D45BBF"/>
    <w:rsid w:val="00D460DE"/>
    <w:rsid w:val="00D47F0B"/>
    <w:rsid w:val="00D50D72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46F"/>
    <w:rsid w:val="00D70693"/>
    <w:rsid w:val="00D71303"/>
    <w:rsid w:val="00D718FB"/>
    <w:rsid w:val="00D71F4C"/>
    <w:rsid w:val="00D72F2B"/>
    <w:rsid w:val="00D7341C"/>
    <w:rsid w:val="00D734E3"/>
    <w:rsid w:val="00D74345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1DB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7D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34D5"/>
    <w:rsid w:val="00DB3732"/>
    <w:rsid w:val="00DB4534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194B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3342"/>
    <w:rsid w:val="00DE42C8"/>
    <w:rsid w:val="00DE494A"/>
    <w:rsid w:val="00DE4B89"/>
    <w:rsid w:val="00DE5685"/>
    <w:rsid w:val="00DE5800"/>
    <w:rsid w:val="00DE61D5"/>
    <w:rsid w:val="00DE6BB0"/>
    <w:rsid w:val="00DE6C03"/>
    <w:rsid w:val="00DE7B2B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1AB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5FCB"/>
    <w:rsid w:val="00E363E1"/>
    <w:rsid w:val="00E36D38"/>
    <w:rsid w:val="00E36EBD"/>
    <w:rsid w:val="00E3759E"/>
    <w:rsid w:val="00E375A9"/>
    <w:rsid w:val="00E37F64"/>
    <w:rsid w:val="00E402A8"/>
    <w:rsid w:val="00E41672"/>
    <w:rsid w:val="00E41A0E"/>
    <w:rsid w:val="00E42102"/>
    <w:rsid w:val="00E425CA"/>
    <w:rsid w:val="00E428CE"/>
    <w:rsid w:val="00E42A0E"/>
    <w:rsid w:val="00E43289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53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22C7"/>
    <w:rsid w:val="00E733A3"/>
    <w:rsid w:val="00E73766"/>
    <w:rsid w:val="00E73D1C"/>
    <w:rsid w:val="00E74CA6"/>
    <w:rsid w:val="00E75382"/>
    <w:rsid w:val="00E756C4"/>
    <w:rsid w:val="00E75F5E"/>
    <w:rsid w:val="00E760D4"/>
    <w:rsid w:val="00E7620D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1465"/>
    <w:rsid w:val="00E91673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D2C"/>
    <w:rsid w:val="00EA07C1"/>
    <w:rsid w:val="00EA0DF0"/>
    <w:rsid w:val="00EA100B"/>
    <w:rsid w:val="00EA35C9"/>
    <w:rsid w:val="00EA3C27"/>
    <w:rsid w:val="00EA4449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6C9E"/>
    <w:rsid w:val="00EB7B46"/>
    <w:rsid w:val="00EB7C04"/>
    <w:rsid w:val="00EC04CE"/>
    <w:rsid w:val="00EC0A85"/>
    <w:rsid w:val="00EC10BC"/>
    <w:rsid w:val="00EC1A7B"/>
    <w:rsid w:val="00EC22C0"/>
    <w:rsid w:val="00EC4277"/>
    <w:rsid w:val="00EC4B9D"/>
    <w:rsid w:val="00EC540A"/>
    <w:rsid w:val="00EC5851"/>
    <w:rsid w:val="00EC6493"/>
    <w:rsid w:val="00EC67CC"/>
    <w:rsid w:val="00EC68F7"/>
    <w:rsid w:val="00EC6C0B"/>
    <w:rsid w:val="00EC7DCB"/>
    <w:rsid w:val="00EC7F43"/>
    <w:rsid w:val="00ED050B"/>
    <w:rsid w:val="00ED1759"/>
    <w:rsid w:val="00ED19B8"/>
    <w:rsid w:val="00ED2DE4"/>
    <w:rsid w:val="00ED4C9A"/>
    <w:rsid w:val="00ED5020"/>
    <w:rsid w:val="00ED5025"/>
    <w:rsid w:val="00ED5224"/>
    <w:rsid w:val="00ED5815"/>
    <w:rsid w:val="00ED6A8E"/>
    <w:rsid w:val="00ED6FE0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E68A6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27D3A"/>
    <w:rsid w:val="00F301B5"/>
    <w:rsid w:val="00F30261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5996"/>
    <w:rsid w:val="00F46671"/>
    <w:rsid w:val="00F4668B"/>
    <w:rsid w:val="00F4696A"/>
    <w:rsid w:val="00F475BB"/>
    <w:rsid w:val="00F47970"/>
    <w:rsid w:val="00F47D6D"/>
    <w:rsid w:val="00F5002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667AE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373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A88"/>
    <w:rsid w:val="00FB3F30"/>
    <w:rsid w:val="00FB5154"/>
    <w:rsid w:val="00FB5B3F"/>
    <w:rsid w:val="00FB644E"/>
    <w:rsid w:val="00FB6829"/>
    <w:rsid w:val="00FB7A9A"/>
    <w:rsid w:val="00FB7F0D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474D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74D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0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uiPriority w:val="39"/>
    <w:rsid w:val="009474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9474DB"/>
    <w:pPr>
      <w:ind w:left="1701" w:hanging="1701"/>
    </w:pPr>
  </w:style>
  <w:style w:type="paragraph" w:styleId="TOC4">
    <w:name w:val="toc 4"/>
    <w:basedOn w:val="TOC3"/>
    <w:uiPriority w:val="39"/>
    <w:rsid w:val="009474DB"/>
    <w:pPr>
      <w:ind w:left="1418" w:hanging="1418"/>
    </w:pPr>
  </w:style>
  <w:style w:type="paragraph" w:styleId="TOC3">
    <w:name w:val="toc 3"/>
    <w:basedOn w:val="TOC2"/>
    <w:uiPriority w:val="39"/>
    <w:rsid w:val="009474DB"/>
    <w:pPr>
      <w:ind w:left="1134" w:hanging="1134"/>
    </w:pPr>
  </w:style>
  <w:style w:type="paragraph" w:styleId="TOC2">
    <w:name w:val="toc 2"/>
    <w:basedOn w:val="TOC1"/>
    <w:uiPriority w:val="39"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uiPriority w:val="39"/>
    <w:rsid w:val="009474DB"/>
    <w:pPr>
      <w:ind w:left="1418" w:hanging="1418"/>
    </w:pPr>
  </w:style>
  <w:style w:type="paragraph" w:customStyle="1" w:styleId="EX">
    <w:name w:val="EX"/>
    <w:basedOn w:val="Normal"/>
    <w:link w:val="EXChar"/>
    <w:qFormat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qFormat/>
    <w:rsid w:val="009474DB"/>
    <w:pPr>
      <w:spacing w:after="0"/>
    </w:pPr>
  </w:style>
  <w:style w:type="paragraph" w:styleId="TOC6">
    <w:name w:val="toc 6"/>
    <w:basedOn w:val="TOC5"/>
    <w:next w:val="Normal"/>
    <w:uiPriority w:val="39"/>
    <w:rsid w:val="009474DB"/>
    <w:pPr>
      <w:ind w:left="1985" w:hanging="1985"/>
    </w:pPr>
  </w:style>
  <w:style w:type="paragraph" w:styleId="TOC7">
    <w:name w:val="toc 7"/>
    <w:basedOn w:val="TOC6"/>
    <w:next w:val="Normal"/>
    <w:uiPriority w:val="39"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link w:val="B3Char"/>
    <w:rsid w:val="009474DB"/>
  </w:style>
  <w:style w:type="paragraph" w:customStyle="1" w:styleId="B4">
    <w:name w:val="B4"/>
    <w:basedOn w:val="List4"/>
    <w:link w:val="B4Char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qFormat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  <w:style w:type="paragraph" w:customStyle="1" w:styleId="FL">
    <w:name w:val="FL"/>
    <w:basedOn w:val="Normal"/>
    <w:rsid w:val="00F45996"/>
    <w:pPr>
      <w:keepNext/>
      <w:keepLines/>
      <w:spacing w:before="60"/>
      <w:jc w:val="center"/>
    </w:pPr>
    <w:rPr>
      <w:b/>
      <w:lang w:eastAsia="ko-KR"/>
    </w:rPr>
  </w:style>
  <w:style w:type="character" w:customStyle="1" w:styleId="Heading5Char">
    <w:name w:val="Heading 5 Char"/>
    <w:aliases w:val="h5 Char"/>
    <w:link w:val="Heading5"/>
    <w:rsid w:val="00F45996"/>
    <w:rPr>
      <w:rFonts w:ascii="Arial" w:eastAsia="Times New Roman" w:hAnsi="Arial"/>
      <w:sz w:val="22"/>
      <w:lang w:val="en-GB" w:eastAsia="en-GB"/>
    </w:rPr>
  </w:style>
  <w:style w:type="character" w:customStyle="1" w:styleId="Heading8Char">
    <w:name w:val="Heading 8 Char"/>
    <w:link w:val="Heading8"/>
    <w:rsid w:val="00F45996"/>
    <w:rPr>
      <w:rFonts w:ascii="Arial" w:eastAsia="Times New Roman" w:hAnsi="Arial"/>
      <w:sz w:val="36"/>
      <w:lang w:val="en-GB" w:eastAsia="en-GB"/>
    </w:rPr>
  </w:style>
  <w:style w:type="character" w:customStyle="1" w:styleId="EXChar">
    <w:name w:val="EX Char"/>
    <w:link w:val="EX"/>
    <w:qFormat/>
    <w:locked/>
    <w:rsid w:val="00F45996"/>
    <w:rPr>
      <w:rFonts w:ascii="Arial" w:eastAsia="Times New Roman" w:hAnsi="Arial"/>
      <w:lang w:val="en-GB" w:eastAsia="en-GB"/>
    </w:rPr>
  </w:style>
  <w:style w:type="paragraph" w:styleId="DocumentMap">
    <w:name w:val="Document Map"/>
    <w:basedOn w:val="Normal"/>
    <w:link w:val="DocumentMapChar"/>
    <w:qFormat/>
    <w:rsid w:val="00F4599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45996"/>
    <w:rPr>
      <w:rFonts w:ascii="Tahoma" w:eastAsia="宋体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F45996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45996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45996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F45996"/>
    <w:pPr>
      <w:overflowPunct/>
      <w:autoSpaceDE/>
      <w:autoSpaceDN/>
      <w:adjustRightInd/>
      <w:textAlignment w:val="auto"/>
    </w:pPr>
    <w:rPr>
      <w:rFonts w:ascii="Times New Roman" w:eastAsia="MS Mincho" w:hAnsi="Times New Roman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F45996"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F459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F45996"/>
    <w:rPr>
      <w:rFonts w:ascii="Arial" w:eastAsia="Times New Roman" w:hAnsi="Arial"/>
      <w:lang w:val="en-GB" w:eastAsia="en-GB"/>
    </w:rPr>
  </w:style>
  <w:style w:type="numbering" w:customStyle="1" w:styleId="2">
    <w:name w:val="列表编号2"/>
    <w:basedOn w:val="NoList"/>
    <w:rsid w:val="00F45996"/>
    <w:pPr>
      <w:numPr>
        <w:numId w:val="12"/>
      </w:numPr>
    </w:pPr>
  </w:style>
  <w:style w:type="numbering" w:customStyle="1" w:styleId="1">
    <w:name w:val="项目编号1"/>
    <w:basedOn w:val="NoList"/>
    <w:rsid w:val="00F45996"/>
    <w:pPr>
      <w:numPr>
        <w:numId w:val="11"/>
      </w:numPr>
    </w:pPr>
  </w:style>
  <w:style w:type="character" w:customStyle="1" w:styleId="B4Char">
    <w:name w:val="B4 Char"/>
    <w:link w:val="B4"/>
    <w:rsid w:val="00F45996"/>
    <w:rPr>
      <w:rFonts w:ascii="Arial" w:eastAsia="Times New Roman" w:hAnsi="Arial"/>
      <w:lang w:val="en-GB" w:eastAsia="en-GB"/>
    </w:rPr>
  </w:style>
  <w:style w:type="paragraph" w:customStyle="1" w:styleId="MTDisplayEquation">
    <w:name w:val="MTDisplayEquation"/>
    <w:basedOn w:val="Normal"/>
    <w:rsid w:val="00F4599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4599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599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Heading6Char">
    <w:name w:val="Heading 6 Char"/>
    <w:aliases w:val="h6 Char"/>
    <w:link w:val="Heading6"/>
    <w:rsid w:val="00F4599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F45996"/>
    <w:rPr>
      <w:rFonts w:ascii="Arial" w:eastAsia="Times New Roman" w:hAnsi="Arial"/>
      <w:lang w:val="en-GB" w:eastAsia="en-GB"/>
    </w:rPr>
  </w:style>
  <w:style w:type="character" w:customStyle="1" w:styleId="Heading9Char">
    <w:name w:val="Heading 9 Char"/>
    <w:link w:val="Heading9"/>
    <w:rsid w:val="00F45996"/>
    <w:rPr>
      <w:rFonts w:ascii="Arial" w:eastAsia="Times New Roman" w:hAnsi="Arial"/>
      <w:sz w:val="36"/>
      <w:lang w:val="en-GB" w:eastAsia="en-GB"/>
    </w:rPr>
  </w:style>
  <w:style w:type="character" w:customStyle="1" w:styleId="Mention1">
    <w:name w:val="Mention1"/>
    <w:uiPriority w:val="99"/>
    <w:semiHidden/>
    <w:unhideWhenUsed/>
    <w:rsid w:val="00F459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459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459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4599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FooterChar">
    <w:name w:val="Footer Char"/>
    <w:basedOn w:val="DefaultParagraphFont"/>
    <w:link w:val="Footer"/>
    <w:rsid w:val="00F45996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Normal5">
    <w:name w:val="Normal5"/>
    <w:rsid w:val="004B517B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4B517B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4242</TotalTime>
  <Pages>11</Pages>
  <Words>3340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2211</cp:revision>
  <cp:lastPrinted>2018-05-22T10:28:00Z</cp:lastPrinted>
  <dcterms:created xsi:type="dcterms:W3CDTF">2020-07-28T07:52:00Z</dcterms:created>
  <dcterms:modified xsi:type="dcterms:W3CDTF">2025-05-09T03:29:00Z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